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360" w:rsidRPr="00C72956" w:rsidRDefault="00692079" w:rsidP="00C34360">
      <w:pPr>
        <w:pStyle w:val="CRCoverPage"/>
        <w:tabs>
          <w:tab w:val="right" w:pos="9639"/>
        </w:tabs>
        <w:spacing w:after="0"/>
        <w:rPr>
          <w:b/>
          <w:noProof/>
          <w:sz w:val="24"/>
        </w:rPr>
      </w:pPr>
      <w:r w:rsidRPr="00C72956">
        <w:rPr>
          <w:b/>
          <w:noProof/>
          <w:sz w:val="24"/>
        </w:rPr>
        <w:t>3GPP TSG-RAN</w:t>
      </w:r>
      <w:r w:rsidR="00C34360" w:rsidRPr="00C72956">
        <w:rPr>
          <w:b/>
          <w:noProof/>
          <w:sz w:val="24"/>
        </w:rPr>
        <w:t xml:space="preserve"> Meeting #</w:t>
      </w:r>
      <w:r w:rsidR="001314D7">
        <w:rPr>
          <w:b/>
          <w:noProof/>
          <w:sz w:val="24"/>
        </w:rPr>
        <w:t>9</w:t>
      </w:r>
      <w:r w:rsidR="0063637A">
        <w:rPr>
          <w:b/>
          <w:noProof/>
          <w:sz w:val="24"/>
        </w:rPr>
        <w:t>6</w:t>
      </w:r>
      <w:r w:rsidR="00C34360" w:rsidRPr="00C72956">
        <w:rPr>
          <w:b/>
          <w:noProof/>
          <w:sz w:val="24"/>
        </w:rPr>
        <w:tab/>
      </w:r>
      <w:r w:rsidR="0063637A" w:rsidRPr="0063637A">
        <w:rPr>
          <w:b/>
          <w:noProof/>
          <w:sz w:val="24"/>
        </w:rPr>
        <w:t>RP-221502</w:t>
      </w:r>
    </w:p>
    <w:p w:rsidR="006A45BA" w:rsidRPr="003C2A1E" w:rsidRDefault="0063637A" w:rsidP="00C34360">
      <w:pPr>
        <w:pStyle w:val="CRCoverPage"/>
        <w:tabs>
          <w:tab w:val="right" w:pos="9639"/>
        </w:tabs>
        <w:spacing w:after="0"/>
        <w:rPr>
          <w:b/>
          <w:noProof/>
          <w:sz w:val="24"/>
        </w:rPr>
      </w:pPr>
      <w:r w:rsidRPr="0063637A">
        <w:rPr>
          <w:rFonts w:cs="Arial"/>
          <w:b/>
          <w:sz w:val="24"/>
        </w:rPr>
        <w:t>Budapest, Hungary, June 6-9, 2022</w:t>
      </w:r>
      <w:r w:rsidR="0033027D" w:rsidRPr="00C72956">
        <w:rPr>
          <w:b/>
          <w:noProof/>
          <w:sz w:val="24"/>
        </w:rPr>
        <w:tab/>
      </w:r>
      <w:r w:rsidR="003C2A1E" w:rsidRPr="006A45BA">
        <w:rPr>
          <w:rFonts w:eastAsia="Batang" w:cs="Arial"/>
          <w:sz w:val="18"/>
          <w:szCs w:val="18"/>
          <w:lang w:eastAsia="zh-CN"/>
        </w:rPr>
        <w:t xml:space="preserve">(revision of </w:t>
      </w:r>
      <w:r>
        <w:rPr>
          <w:rFonts w:eastAsia="Batang" w:cs="Arial"/>
          <w:sz w:val="18"/>
          <w:szCs w:val="18"/>
          <w:lang w:eastAsia="zh-CN"/>
        </w:rPr>
        <w:t>RP-220681</w:t>
      </w:r>
      <w:r w:rsidR="003C2A1E" w:rsidRPr="006A45BA">
        <w:rPr>
          <w:rFonts w:eastAsia="Batang" w:cs="Arial"/>
          <w:sz w:val="18"/>
          <w:szCs w:val="18"/>
          <w:lang w:eastAsia="zh-CN"/>
        </w:rPr>
        <w:t>)</w:t>
      </w:r>
    </w:p>
    <w:p w:rsidR="00AE25BF" w:rsidRPr="00C72956"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C7295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C72956">
        <w:rPr>
          <w:rFonts w:ascii="Arial" w:eastAsia="Batang" w:hAnsi="Arial"/>
          <w:b/>
          <w:lang w:val="en-US" w:eastAsia="zh-CN"/>
        </w:rPr>
        <w:t>Source:</w:t>
      </w:r>
      <w:r w:rsidRPr="00C72956">
        <w:rPr>
          <w:rFonts w:ascii="Arial" w:eastAsia="Batang" w:hAnsi="Arial"/>
          <w:b/>
          <w:lang w:val="en-US" w:eastAsia="zh-CN"/>
        </w:rPr>
        <w:tab/>
      </w:r>
      <w:r w:rsidR="00A65C4D" w:rsidRPr="00C72956">
        <w:rPr>
          <w:rFonts w:ascii="Arial" w:hAnsi="Arial" w:hint="eastAsia"/>
          <w:b/>
          <w:lang w:val="en-US" w:eastAsia="zh-CN"/>
        </w:rPr>
        <w:t>Huawei, HiSilicon</w:t>
      </w:r>
    </w:p>
    <w:p w:rsidR="00AE25BF" w:rsidRPr="00C7295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72956">
        <w:rPr>
          <w:rFonts w:ascii="Arial" w:eastAsia="Batang" w:hAnsi="Arial" w:cs="Arial"/>
          <w:b/>
          <w:lang w:eastAsia="zh-CN"/>
        </w:rPr>
        <w:t>Title:</w:t>
      </w:r>
      <w:r w:rsidRPr="00C72956">
        <w:rPr>
          <w:rFonts w:ascii="Arial" w:eastAsia="Batang" w:hAnsi="Arial" w:cs="Arial"/>
          <w:b/>
          <w:lang w:eastAsia="zh-CN"/>
        </w:rPr>
        <w:tab/>
      </w:r>
      <w:r w:rsidR="000F5DF6">
        <w:rPr>
          <w:rFonts w:ascii="Arial" w:eastAsia="Batang" w:hAnsi="Arial" w:cs="Arial"/>
          <w:b/>
          <w:lang w:eastAsia="zh-CN"/>
        </w:rPr>
        <w:t>revised WID</w:t>
      </w:r>
      <w:r w:rsidR="00E45492" w:rsidRPr="00C72956">
        <w:rPr>
          <w:rFonts w:ascii="Arial" w:eastAsia="Batang" w:hAnsi="Arial" w:cs="Arial"/>
          <w:b/>
          <w:lang w:eastAsia="zh-CN"/>
        </w:rPr>
        <w:t xml:space="preserve">: RF requirements enhancement for NR frequency range 1 (FR1) </w:t>
      </w:r>
    </w:p>
    <w:p w:rsidR="00AE25BF" w:rsidRPr="00C7295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72956">
        <w:rPr>
          <w:rFonts w:ascii="Arial" w:eastAsia="Batang" w:hAnsi="Arial"/>
          <w:b/>
          <w:lang w:eastAsia="zh-CN"/>
        </w:rPr>
        <w:t>Documen</w:t>
      </w:r>
      <w:r w:rsidR="00374DF5" w:rsidRPr="00C72956">
        <w:rPr>
          <w:rFonts w:ascii="Arial" w:eastAsia="Batang" w:hAnsi="Arial"/>
          <w:b/>
          <w:lang w:eastAsia="zh-CN"/>
        </w:rPr>
        <w:t>t for:</w:t>
      </w:r>
      <w:r w:rsidR="00374DF5" w:rsidRPr="00C72956">
        <w:rPr>
          <w:rFonts w:ascii="Arial" w:eastAsia="Batang" w:hAnsi="Arial"/>
          <w:b/>
          <w:lang w:eastAsia="zh-CN"/>
        </w:rPr>
        <w:tab/>
      </w:r>
      <w:r w:rsidR="00692079" w:rsidRPr="00C72956">
        <w:rPr>
          <w:rFonts w:ascii="Arial" w:eastAsia="Batang" w:hAnsi="Arial"/>
          <w:b/>
          <w:lang w:eastAsia="zh-CN"/>
        </w:rPr>
        <w:t>Approval</w:t>
      </w:r>
    </w:p>
    <w:p w:rsidR="00AE25BF" w:rsidRPr="00C7295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C72956">
        <w:rPr>
          <w:rFonts w:ascii="Arial" w:eastAsia="Batang" w:hAnsi="Arial"/>
          <w:b/>
          <w:lang w:eastAsia="zh-CN"/>
        </w:rPr>
        <w:t>Agenda Item:</w:t>
      </w:r>
      <w:r w:rsidRPr="00C72956">
        <w:rPr>
          <w:rFonts w:ascii="Arial" w:eastAsia="Batang" w:hAnsi="Arial"/>
          <w:b/>
          <w:lang w:eastAsia="zh-CN"/>
        </w:rPr>
        <w:tab/>
      </w:r>
      <w:r w:rsidR="00692079" w:rsidRPr="00C72956">
        <w:rPr>
          <w:rFonts w:ascii="Arial" w:eastAsia="Batang" w:hAnsi="Arial"/>
          <w:b/>
          <w:lang w:eastAsia="zh-CN"/>
        </w:rPr>
        <w:t>9.</w:t>
      </w:r>
      <w:r w:rsidR="0063637A">
        <w:rPr>
          <w:rFonts w:ascii="Arial" w:eastAsia="Batang" w:hAnsi="Arial"/>
          <w:b/>
          <w:lang w:eastAsia="zh-CN"/>
        </w:rPr>
        <w:t>4</w:t>
      </w:r>
      <w:r w:rsidR="00D2091E">
        <w:rPr>
          <w:rFonts w:ascii="Arial" w:eastAsia="Batang" w:hAnsi="Arial"/>
          <w:b/>
          <w:lang w:eastAsia="zh-CN"/>
        </w:rPr>
        <w:t>.4.</w:t>
      </w:r>
      <w:r w:rsidR="0063637A">
        <w:rPr>
          <w:rFonts w:ascii="Arial" w:eastAsia="Batang" w:hAnsi="Arial"/>
          <w:b/>
          <w:lang w:eastAsia="zh-CN"/>
        </w:rPr>
        <w:t>6</w:t>
      </w:r>
    </w:p>
    <w:p w:rsidR="008A76FD" w:rsidRPr="00C72956" w:rsidRDefault="001C5C86" w:rsidP="00BA3A53">
      <w:pPr>
        <w:spacing w:before="120"/>
        <w:jc w:val="center"/>
        <w:rPr>
          <w:rFonts w:ascii="Arial" w:hAnsi="Arial" w:cs="Arial"/>
          <w:sz w:val="36"/>
          <w:szCs w:val="36"/>
        </w:rPr>
      </w:pPr>
      <w:r w:rsidRPr="00C72956">
        <w:rPr>
          <w:rFonts w:ascii="Arial" w:hAnsi="Arial" w:cs="Arial"/>
          <w:sz w:val="36"/>
          <w:szCs w:val="36"/>
        </w:rPr>
        <w:t xml:space="preserve">3GPP™ </w:t>
      </w:r>
      <w:r w:rsidR="008A76FD" w:rsidRPr="00C72956">
        <w:rPr>
          <w:rFonts w:ascii="Arial" w:hAnsi="Arial" w:cs="Arial"/>
          <w:sz w:val="36"/>
          <w:szCs w:val="36"/>
        </w:rPr>
        <w:t>Work Item Description</w:t>
      </w:r>
    </w:p>
    <w:p w:rsidR="00BA3A53" w:rsidRPr="00C72956" w:rsidRDefault="00F5774F" w:rsidP="00BC642A">
      <w:pPr>
        <w:jc w:val="center"/>
        <w:rPr>
          <w:rFonts w:cs="Arial"/>
          <w:noProof/>
        </w:rPr>
      </w:pPr>
      <w:r w:rsidRPr="00C72956">
        <w:rPr>
          <w:rFonts w:cs="Arial"/>
          <w:noProof/>
        </w:rPr>
        <w:t xml:space="preserve">Information on Work Items </w:t>
      </w:r>
      <w:r w:rsidR="00BA3A53" w:rsidRPr="00C72956">
        <w:rPr>
          <w:rFonts w:cs="Arial"/>
          <w:noProof/>
        </w:rPr>
        <w:t xml:space="preserve">can be found at </w:t>
      </w:r>
      <w:hyperlink r:id="rId8" w:history="1">
        <w:r w:rsidR="00C2724D" w:rsidRPr="00C72956">
          <w:rPr>
            <w:rStyle w:val="Hyperlink"/>
            <w:rFonts w:cs="Arial"/>
            <w:noProof/>
          </w:rPr>
          <w:t>http://www.3gpp.org/Work-Items</w:t>
        </w:r>
      </w:hyperlink>
      <w:r w:rsidR="00C2724D" w:rsidRPr="00C72956">
        <w:rPr>
          <w:rFonts w:cs="Arial"/>
          <w:noProof/>
        </w:rPr>
        <w:t xml:space="preserve"> </w:t>
      </w:r>
      <w:r w:rsidR="003D2781" w:rsidRPr="00C72956">
        <w:rPr>
          <w:rFonts w:cs="Arial"/>
          <w:noProof/>
        </w:rPr>
        <w:br/>
      </w:r>
      <w:r w:rsidR="00AD0751" w:rsidRPr="00C72956">
        <w:t>S</w:t>
      </w:r>
      <w:r w:rsidR="003D2781" w:rsidRPr="00C72956">
        <w:t xml:space="preserve">ee </w:t>
      </w:r>
      <w:r w:rsidR="00AD0751" w:rsidRPr="00C72956">
        <w:t xml:space="preserve">also the </w:t>
      </w:r>
      <w:hyperlink r:id="rId9" w:history="1">
        <w:r w:rsidR="003D2781" w:rsidRPr="00C72956">
          <w:rPr>
            <w:rStyle w:val="Hyperlink"/>
          </w:rPr>
          <w:t>3GPP Working Procedures</w:t>
        </w:r>
      </w:hyperlink>
      <w:r w:rsidR="003D2781" w:rsidRPr="00C72956">
        <w:t xml:space="preserve">, article 39 and </w:t>
      </w:r>
      <w:r w:rsidR="00AD0751" w:rsidRPr="00C72956">
        <w:t xml:space="preserve">the TSG Working Methods in </w:t>
      </w:r>
      <w:hyperlink r:id="rId10" w:history="1">
        <w:r w:rsidR="003D2781" w:rsidRPr="00C72956">
          <w:rPr>
            <w:rStyle w:val="Hyperlink"/>
          </w:rPr>
          <w:t>3GPP TR 21.900</w:t>
        </w:r>
      </w:hyperlink>
    </w:p>
    <w:p w:rsidR="003F268E" w:rsidRPr="00C72956" w:rsidRDefault="008A76FD" w:rsidP="00BA3A53">
      <w:pPr>
        <w:pStyle w:val="Heading1"/>
      </w:pPr>
      <w:r w:rsidRPr="00C72956">
        <w:t>Title</w:t>
      </w:r>
      <w:r w:rsidR="00985B73" w:rsidRPr="00C72956">
        <w:t>:</w:t>
      </w:r>
      <w:r w:rsidR="00B078D6" w:rsidRPr="00C72956">
        <w:t xml:space="preserve"> </w:t>
      </w:r>
      <w:r w:rsidR="00F41A27" w:rsidRPr="00C72956">
        <w:tab/>
      </w:r>
      <w:bookmarkStart w:id="0" w:name="OLE_LINK7"/>
      <w:bookmarkStart w:id="1" w:name="OLE_LINK8"/>
      <w:r w:rsidR="00C52C8F" w:rsidRPr="00C72956">
        <w:rPr>
          <w:lang w:eastAsia="zh-CN"/>
        </w:rPr>
        <w:t xml:space="preserve">RF requirements enhancement for NR frequency range 1 (FR1) </w:t>
      </w:r>
      <w:bookmarkEnd w:id="0"/>
      <w:bookmarkEnd w:id="1"/>
    </w:p>
    <w:p w:rsidR="00B078D6" w:rsidRPr="00C72956" w:rsidRDefault="00E13CB2" w:rsidP="00D31CC8">
      <w:pPr>
        <w:pStyle w:val="Heading2"/>
        <w:tabs>
          <w:tab w:val="left" w:pos="2552"/>
        </w:tabs>
      </w:pPr>
      <w:r w:rsidRPr="00C72956">
        <w:t>A</w:t>
      </w:r>
      <w:r w:rsidR="00B078D6" w:rsidRPr="00C72956">
        <w:t>cronym:</w:t>
      </w:r>
      <w:r w:rsidR="001C718D" w:rsidRPr="00C72956">
        <w:t xml:space="preserve"> </w:t>
      </w:r>
      <w:r w:rsidR="00E04643" w:rsidRPr="00101669">
        <w:rPr>
          <w:rFonts w:cs="Arial"/>
        </w:rPr>
        <w:t>NR_RF_FR1</w:t>
      </w:r>
      <w:r w:rsidR="00E04643">
        <w:rPr>
          <w:rFonts w:cs="Arial"/>
        </w:rPr>
        <w:t>_enh</w:t>
      </w:r>
    </w:p>
    <w:p w:rsidR="00B078D6" w:rsidRPr="00C72956" w:rsidRDefault="00B078D6" w:rsidP="009870A7">
      <w:pPr>
        <w:pStyle w:val="Heading2"/>
        <w:tabs>
          <w:tab w:val="left" w:pos="2552"/>
        </w:tabs>
      </w:pPr>
      <w:r w:rsidRPr="00C72956">
        <w:t>Unique identifier</w:t>
      </w:r>
      <w:r w:rsidR="00F41A27" w:rsidRPr="00C72956">
        <w:t xml:space="preserve">: </w:t>
      </w:r>
      <w:r w:rsidR="00E04643" w:rsidRPr="00E04643">
        <w:rPr>
          <w:rFonts w:cs="Arial"/>
          <w:lang w:eastAsia="zh-CN"/>
        </w:rPr>
        <w:t>890062</w:t>
      </w:r>
    </w:p>
    <w:p w:rsidR="00953E83" w:rsidRPr="00C72956" w:rsidRDefault="00953E83" w:rsidP="00953E83">
      <w:pPr>
        <w:pStyle w:val="NO"/>
        <w:spacing w:after="0"/>
        <w:rPr>
          <w:color w:val="0000FF"/>
        </w:rPr>
      </w:pPr>
      <w:r w:rsidRPr="00C72956">
        <w:rPr>
          <w:color w:val="0000FF"/>
        </w:rPr>
        <w:t>NOTE:</w:t>
      </w:r>
      <w:r w:rsidRPr="00C72956">
        <w:rPr>
          <w:color w:val="0000FF"/>
        </w:rPr>
        <w:tab/>
        <w:t>For new WIs/SIs leave the Unique identifier empty and make a proposal for an Acronym.</w:t>
      </w:r>
    </w:p>
    <w:p w:rsidR="00953E83" w:rsidRPr="00C72956" w:rsidRDefault="00953E83" w:rsidP="00953E83">
      <w:pPr>
        <w:pStyle w:val="NO"/>
        <w:spacing w:after="0"/>
        <w:rPr>
          <w:color w:val="0000FF"/>
        </w:rPr>
      </w:pPr>
      <w:r w:rsidRPr="00C72956">
        <w:rPr>
          <w:color w:val="0000FF"/>
        </w:rPr>
        <w:tab/>
        <w:t>For a revised WI/SI: Take Unique identifier and acronym as shown in 3GPP workplan.</w:t>
      </w:r>
    </w:p>
    <w:p w:rsidR="00953E83" w:rsidRPr="00C72956" w:rsidRDefault="00953E83" w:rsidP="00953E83">
      <w:pPr>
        <w:pStyle w:val="NO"/>
        <w:spacing w:after="0"/>
        <w:rPr>
          <w:color w:val="0000FF"/>
        </w:rPr>
      </w:pPr>
      <w:r w:rsidRPr="00C72956">
        <w:rPr>
          <w:color w:val="0000FF"/>
        </w:rPr>
        <w:tab/>
        <w:t xml:space="preserve">If this is a RAN WID including Core </w:t>
      </w:r>
      <w:r w:rsidRPr="00C72956">
        <w:rPr>
          <w:color w:val="0000FF"/>
          <w:u w:val="single"/>
        </w:rPr>
        <w:t>and</w:t>
      </w:r>
      <w:r w:rsidRPr="00C72956">
        <w:rPr>
          <w:color w:val="0000FF"/>
        </w:rPr>
        <w:t xml:space="preserve"> Perf. part, then Title, Acronym and Unique identifier refer to the feature WI.</w:t>
      </w:r>
    </w:p>
    <w:p w:rsidR="00953E83" w:rsidRPr="00C72956" w:rsidRDefault="00953E83" w:rsidP="00953E83">
      <w:pPr>
        <w:pStyle w:val="NO"/>
        <w:spacing w:after="0"/>
        <w:rPr>
          <w:color w:val="0000FF"/>
        </w:rPr>
      </w:pPr>
      <w:r w:rsidRPr="00C72956">
        <w:rPr>
          <w:color w:val="0000FF"/>
        </w:rPr>
        <w:tab/>
        <w:t>Please tick (X) the applicable box(es) in the table below:</w:t>
      </w:r>
    </w:p>
    <w:p w:rsidR="00953E83" w:rsidRPr="00C72956" w:rsidRDefault="00953E83" w:rsidP="00953E83">
      <w:pPr>
        <w:pStyle w:val="NO"/>
        <w:spacing w:after="0"/>
        <w:rPr>
          <w:color w:val="0000FF"/>
        </w:rPr>
      </w:pPr>
      <w:r w:rsidRPr="00C72956">
        <w:rPr>
          <w:color w:val="0000FF"/>
        </w:rPr>
        <w:tab/>
      </w:r>
      <w:r w:rsidRPr="00C72956">
        <w:rPr>
          <w:color w:val="0000FF"/>
          <w:u w:val="single"/>
        </w:rPr>
        <w:t>Either</w:t>
      </w:r>
      <w:r w:rsidRPr="00C72956">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C72956" w:rsidTr="001808F9">
        <w:trPr>
          <w:jc w:val="center"/>
        </w:trPr>
        <w:tc>
          <w:tcPr>
            <w:tcW w:w="3544" w:type="dxa"/>
            <w:shd w:val="clear" w:color="auto" w:fill="E0E0E0"/>
            <w:tcMar>
              <w:top w:w="28" w:type="dxa"/>
              <w:bottom w:w="28" w:type="dxa"/>
            </w:tcMar>
          </w:tcPr>
          <w:p w:rsidR="00953E83" w:rsidRPr="00C72956" w:rsidRDefault="00953E83" w:rsidP="001808F9">
            <w:pPr>
              <w:pStyle w:val="TAL"/>
              <w:rPr>
                <w:b/>
                <w:bCs/>
                <w:color w:val="0000FF"/>
              </w:rPr>
            </w:pPr>
            <w:r w:rsidRPr="00C72956">
              <w:rPr>
                <w:b/>
                <w:bCs/>
                <w:color w:val="0000FF"/>
              </w:rPr>
              <w:t>This WID includes a Core part</w:t>
            </w:r>
          </w:p>
        </w:tc>
        <w:tc>
          <w:tcPr>
            <w:tcW w:w="862" w:type="dxa"/>
            <w:tcMar>
              <w:top w:w="28" w:type="dxa"/>
              <w:bottom w:w="28" w:type="dxa"/>
            </w:tcMar>
          </w:tcPr>
          <w:p w:rsidR="00953E83" w:rsidRPr="00C72956" w:rsidRDefault="00E20FDF" w:rsidP="001808F9">
            <w:pPr>
              <w:pStyle w:val="TAL"/>
              <w:jc w:val="center"/>
              <w:rPr>
                <w:b/>
                <w:bCs/>
                <w:lang w:eastAsia="zh-CN"/>
              </w:rPr>
            </w:pPr>
            <w:r w:rsidRPr="00C72956">
              <w:rPr>
                <w:rFonts w:hint="eastAsia"/>
                <w:b/>
                <w:bCs/>
                <w:lang w:eastAsia="zh-CN"/>
              </w:rPr>
              <w:t>X</w:t>
            </w:r>
          </w:p>
        </w:tc>
      </w:tr>
      <w:tr w:rsidR="00953E83" w:rsidRPr="00C72956" w:rsidTr="001808F9">
        <w:trPr>
          <w:jc w:val="center"/>
        </w:trPr>
        <w:tc>
          <w:tcPr>
            <w:tcW w:w="3544" w:type="dxa"/>
            <w:shd w:val="clear" w:color="auto" w:fill="E0E0E0"/>
            <w:tcMar>
              <w:top w:w="28" w:type="dxa"/>
              <w:bottom w:w="28" w:type="dxa"/>
            </w:tcMar>
          </w:tcPr>
          <w:p w:rsidR="00953E83" w:rsidRPr="00C72956" w:rsidRDefault="00953E83" w:rsidP="001808F9">
            <w:pPr>
              <w:pStyle w:val="TAL"/>
              <w:rPr>
                <w:b/>
                <w:bCs/>
                <w:color w:val="0000FF"/>
              </w:rPr>
            </w:pPr>
            <w:r w:rsidRPr="00C72956">
              <w:rPr>
                <w:b/>
                <w:bCs/>
                <w:color w:val="0000FF"/>
              </w:rPr>
              <w:t>This WID includes a Performance part</w:t>
            </w:r>
          </w:p>
        </w:tc>
        <w:tc>
          <w:tcPr>
            <w:tcW w:w="862" w:type="dxa"/>
            <w:tcMar>
              <w:top w:w="28" w:type="dxa"/>
              <w:bottom w:w="28" w:type="dxa"/>
            </w:tcMar>
          </w:tcPr>
          <w:p w:rsidR="00953E83" w:rsidRPr="00C72956" w:rsidRDefault="00E20FDF" w:rsidP="001808F9">
            <w:pPr>
              <w:pStyle w:val="TAL"/>
              <w:jc w:val="center"/>
              <w:rPr>
                <w:b/>
                <w:bCs/>
                <w:lang w:eastAsia="zh-CN"/>
              </w:rPr>
            </w:pPr>
            <w:r w:rsidRPr="00C72956">
              <w:rPr>
                <w:rFonts w:hint="eastAsia"/>
                <w:b/>
                <w:bCs/>
                <w:lang w:eastAsia="zh-CN"/>
              </w:rPr>
              <w:t>X</w:t>
            </w:r>
          </w:p>
        </w:tc>
      </w:tr>
    </w:tbl>
    <w:p w:rsidR="00953E83" w:rsidRPr="00C72956" w:rsidRDefault="00953E83" w:rsidP="00953E83">
      <w:pPr>
        <w:pStyle w:val="NO"/>
        <w:spacing w:after="0"/>
        <w:rPr>
          <w:color w:val="0000FF"/>
        </w:rPr>
      </w:pPr>
      <w:r w:rsidRPr="00C72956">
        <w:rPr>
          <w:color w:val="0000FF"/>
        </w:rPr>
        <w:tab/>
      </w:r>
      <w:r w:rsidRPr="00C72956">
        <w:rPr>
          <w:color w:val="0000FF"/>
          <w:u w:val="single"/>
        </w:rPr>
        <w:t>or</w:t>
      </w:r>
      <w:r w:rsidRPr="00C72956">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72956" w:rsidTr="001808F9">
        <w:trPr>
          <w:jc w:val="center"/>
        </w:trPr>
        <w:tc>
          <w:tcPr>
            <w:tcW w:w="3544" w:type="dxa"/>
            <w:gridSpan w:val="2"/>
            <w:shd w:val="clear" w:color="auto" w:fill="E0E0E0"/>
            <w:tcMar>
              <w:top w:w="28" w:type="dxa"/>
              <w:bottom w:w="28" w:type="dxa"/>
            </w:tcMar>
          </w:tcPr>
          <w:p w:rsidR="00953E83" w:rsidRPr="00C72956" w:rsidRDefault="00953E83" w:rsidP="001808F9">
            <w:pPr>
              <w:pStyle w:val="TAL"/>
              <w:rPr>
                <w:b/>
                <w:bCs/>
                <w:color w:val="0000FF"/>
              </w:rPr>
            </w:pPr>
            <w:r w:rsidRPr="00C72956">
              <w:rPr>
                <w:b/>
                <w:bCs/>
                <w:color w:val="0000FF"/>
              </w:rPr>
              <w:t>This WID includes a Testing part</w:t>
            </w:r>
          </w:p>
        </w:tc>
        <w:tc>
          <w:tcPr>
            <w:tcW w:w="862" w:type="dxa"/>
            <w:tcMar>
              <w:top w:w="28" w:type="dxa"/>
              <w:bottom w:w="28" w:type="dxa"/>
            </w:tcMar>
          </w:tcPr>
          <w:p w:rsidR="00953E83" w:rsidRPr="00C72956" w:rsidRDefault="00953E83" w:rsidP="001808F9">
            <w:pPr>
              <w:pStyle w:val="TAL"/>
              <w:jc w:val="center"/>
              <w:rPr>
                <w:b/>
                <w:bCs/>
              </w:rPr>
            </w:pPr>
          </w:p>
        </w:tc>
      </w:tr>
      <w:tr w:rsidR="00953E83" w:rsidRPr="00C72956" w:rsidTr="001808F9">
        <w:trPr>
          <w:trHeight w:val="205"/>
          <w:jc w:val="center"/>
        </w:trPr>
        <w:tc>
          <w:tcPr>
            <w:tcW w:w="1772" w:type="dxa"/>
            <w:vMerge w:val="restart"/>
            <w:shd w:val="clear" w:color="auto" w:fill="E0E0E0"/>
            <w:tcMar>
              <w:top w:w="28" w:type="dxa"/>
              <w:bottom w:w="28" w:type="dxa"/>
            </w:tcMar>
          </w:tcPr>
          <w:p w:rsidR="00953E83" w:rsidRPr="00C72956" w:rsidRDefault="00953E83" w:rsidP="001808F9">
            <w:pPr>
              <w:pStyle w:val="TAL"/>
              <w:rPr>
                <w:b/>
                <w:bCs/>
                <w:color w:val="0000FF"/>
              </w:rPr>
            </w:pPr>
            <w:r w:rsidRPr="00C72956">
              <w:rPr>
                <w:b/>
                <w:bCs/>
                <w:color w:val="0000FF"/>
              </w:rPr>
              <w:t>and it addresses the following 3GPP work area:</w:t>
            </w:r>
          </w:p>
        </w:tc>
        <w:tc>
          <w:tcPr>
            <w:tcW w:w="1772" w:type="dxa"/>
            <w:shd w:val="clear" w:color="auto" w:fill="E0E0E0"/>
          </w:tcPr>
          <w:p w:rsidR="00953E83" w:rsidRPr="00C72956" w:rsidRDefault="00953E83" w:rsidP="001808F9">
            <w:pPr>
              <w:pStyle w:val="TAL"/>
              <w:rPr>
                <w:b/>
                <w:bCs/>
                <w:color w:val="0000FF"/>
              </w:rPr>
            </w:pPr>
            <w:r w:rsidRPr="00C72956">
              <w:rPr>
                <w:b/>
                <w:bCs/>
                <w:color w:val="0000FF"/>
              </w:rPr>
              <w:t>Radio Access</w:t>
            </w:r>
          </w:p>
        </w:tc>
        <w:tc>
          <w:tcPr>
            <w:tcW w:w="862" w:type="dxa"/>
            <w:tcMar>
              <w:top w:w="28" w:type="dxa"/>
              <w:bottom w:w="28" w:type="dxa"/>
            </w:tcMar>
          </w:tcPr>
          <w:p w:rsidR="00953E83" w:rsidRPr="00C72956" w:rsidRDefault="00953E83" w:rsidP="001808F9">
            <w:pPr>
              <w:pStyle w:val="TAL"/>
              <w:jc w:val="center"/>
              <w:rPr>
                <w:b/>
                <w:bCs/>
              </w:rPr>
            </w:pPr>
          </w:p>
        </w:tc>
      </w:tr>
      <w:tr w:rsidR="00953E83" w:rsidRPr="00C72956" w:rsidTr="001808F9">
        <w:trPr>
          <w:trHeight w:val="205"/>
          <w:jc w:val="center"/>
        </w:trPr>
        <w:tc>
          <w:tcPr>
            <w:tcW w:w="1772" w:type="dxa"/>
            <w:vMerge/>
            <w:shd w:val="clear" w:color="auto" w:fill="E0E0E0"/>
            <w:tcMar>
              <w:top w:w="28" w:type="dxa"/>
              <w:bottom w:w="28" w:type="dxa"/>
            </w:tcMar>
          </w:tcPr>
          <w:p w:rsidR="00953E83" w:rsidRPr="00C72956" w:rsidRDefault="00953E83" w:rsidP="001808F9">
            <w:pPr>
              <w:pStyle w:val="TAL"/>
              <w:rPr>
                <w:b/>
                <w:bCs/>
                <w:color w:val="0000FF"/>
              </w:rPr>
            </w:pPr>
          </w:p>
        </w:tc>
        <w:tc>
          <w:tcPr>
            <w:tcW w:w="1772" w:type="dxa"/>
            <w:shd w:val="clear" w:color="auto" w:fill="E0E0E0"/>
          </w:tcPr>
          <w:p w:rsidR="00953E83" w:rsidRPr="00C72956" w:rsidRDefault="00953E83" w:rsidP="001808F9">
            <w:pPr>
              <w:pStyle w:val="TAL"/>
              <w:rPr>
                <w:b/>
                <w:bCs/>
                <w:color w:val="0000FF"/>
              </w:rPr>
            </w:pPr>
            <w:r w:rsidRPr="00C72956">
              <w:rPr>
                <w:b/>
                <w:bCs/>
                <w:color w:val="0000FF"/>
              </w:rPr>
              <w:t>Core Network</w:t>
            </w:r>
          </w:p>
        </w:tc>
        <w:tc>
          <w:tcPr>
            <w:tcW w:w="862" w:type="dxa"/>
            <w:tcMar>
              <w:top w:w="28" w:type="dxa"/>
              <w:bottom w:w="28" w:type="dxa"/>
            </w:tcMar>
          </w:tcPr>
          <w:p w:rsidR="00953E83" w:rsidRPr="00C72956" w:rsidRDefault="00953E83" w:rsidP="001808F9">
            <w:pPr>
              <w:pStyle w:val="TAL"/>
              <w:jc w:val="center"/>
              <w:rPr>
                <w:b/>
                <w:bCs/>
              </w:rPr>
            </w:pPr>
          </w:p>
        </w:tc>
      </w:tr>
      <w:tr w:rsidR="00953E83" w:rsidRPr="00C72956" w:rsidTr="001808F9">
        <w:trPr>
          <w:trHeight w:val="205"/>
          <w:jc w:val="center"/>
        </w:trPr>
        <w:tc>
          <w:tcPr>
            <w:tcW w:w="1772" w:type="dxa"/>
            <w:vMerge/>
            <w:shd w:val="clear" w:color="auto" w:fill="E0E0E0"/>
            <w:tcMar>
              <w:top w:w="28" w:type="dxa"/>
              <w:bottom w:w="28" w:type="dxa"/>
            </w:tcMar>
          </w:tcPr>
          <w:p w:rsidR="00953E83" w:rsidRPr="00C72956" w:rsidRDefault="00953E83" w:rsidP="001808F9">
            <w:pPr>
              <w:pStyle w:val="TAL"/>
              <w:rPr>
                <w:b/>
                <w:bCs/>
                <w:color w:val="0000FF"/>
              </w:rPr>
            </w:pPr>
          </w:p>
        </w:tc>
        <w:tc>
          <w:tcPr>
            <w:tcW w:w="1772" w:type="dxa"/>
            <w:shd w:val="clear" w:color="auto" w:fill="E0E0E0"/>
          </w:tcPr>
          <w:p w:rsidR="00953E83" w:rsidRPr="00C72956" w:rsidRDefault="00953E83" w:rsidP="001808F9">
            <w:pPr>
              <w:pStyle w:val="TAL"/>
              <w:rPr>
                <w:b/>
                <w:bCs/>
                <w:color w:val="0000FF"/>
              </w:rPr>
            </w:pPr>
            <w:r w:rsidRPr="00C72956">
              <w:rPr>
                <w:b/>
                <w:bCs/>
                <w:color w:val="0000FF"/>
              </w:rPr>
              <w:t>Services</w:t>
            </w:r>
          </w:p>
        </w:tc>
        <w:tc>
          <w:tcPr>
            <w:tcW w:w="862" w:type="dxa"/>
            <w:tcMar>
              <w:top w:w="28" w:type="dxa"/>
              <w:bottom w:w="28" w:type="dxa"/>
            </w:tcMar>
          </w:tcPr>
          <w:p w:rsidR="00953E83" w:rsidRPr="00C72956" w:rsidRDefault="00953E83" w:rsidP="001808F9">
            <w:pPr>
              <w:pStyle w:val="TAL"/>
              <w:jc w:val="center"/>
              <w:rPr>
                <w:b/>
                <w:bCs/>
              </w:rPr>
            </w:pPr>
          </w:p>
        </w:tc>
      </w:tr>
    </w:tbl>
    <w:p w:rsidR="00953E83" w:rsidRPr="00C72956" w:rsidRDefault="00953E83" w:rsidP="00953E83"/>
    <w:p w:rsidR="003F7142" w:rsidRPr="00C72956" w:rsidRDefault="003F7142" w:rsidP="003F7142">
      <w:pPr>
        <w:spacing w:after="0"/>
        <w:ind w:right="-96"/>
      </w:pPr>
      <w:r w:rsidRPr="00C72956">
        <w:rPr>
          <w:rFonts w:ascii="Arial" w:hAnsi="Arial"/>
          <w:sz w:val="32"/>
        </w:rPr>
        <w:t>Potential target Release:</w:t>
      </w:r>
      <w:r w:rsidR="00E20FDF" w:rsidRPr="00C72956">
        <w:rPr>
          <w:rFonts w:ascii="Arial" w:hAnsi="Arial"/>
          <w:sz w:val="32"/>
        </w:rPr>
        <w:t xml:space="preserve"> Rel-17</w:t>
      </w:r>
      <w:r w:rsidRPr="00C72956">
        <w:t xml:space="preserve"> </w:t>
      </w:r>
    </w:p>
    <w:p w:rsidR="003F7142" w:rsidRPr="00C72956" w:rsidRDefault="003F7142" w:rsidP="003F7142">
      <w:pPr>
        <w:ind w:right="-99"/>
        <w:rPr>
          <w:rFonts w:ascii="Arial" w:hAnsi="Arial" w:cs="Arial"/>
        </w:rPr>
      </w:pPr>
      <w:r w:rsidRPr="00C72956">
        <w:rPr>
          <w:rFonts w:ascii="Arial" w:hAnsi="Arial" w:cs="Arial"/>
        </w:rPr>
        <w:t>Note that this field above indicates the proposed Release at the time of submission of the WID to TSG</w:t>
      </w:r>
      <w:r w:rsidR="00C4305E" w:rsidRPr="00C72956">
        <w:rPr>
          <w:rFonts w:ascii="Arial" w:hAnsi="Arial" w:cs="Arial"/>
        </w:rPr>
        <w:t xml:space="preserve"> </w:t>
      </w:r>
      <w:r w:rsidRPr="00C72956">
        <w:rPr>
          <w:rFonts w:ascii="Arial" w:hAnsi="Arial" w:cs="Arial"/>
        </w:rPr>
        <w:t xml:space="preserve">approval. </w:t>
      </w:r>
      <w:bookmarkStart w:id="2" w:name="_Hlk24657802"/>
      <w:r w:rsidRPr="00C72956">
        <w:rPr>
          <w:rFonts w:ascii="Arial" w:hAnsi="Arial" w:cs="Arial"/>
        </w:rPr>
        <w:t>It can later be changed without a need to revise the WID.</w:t>
      </w:r>
      <w:bookmarkEnd w:id="2"/>
      <w:r w:rsidRPr="00C72956">
        <w:rPr>
          <w:rFonts w:ascii="Arial" w:hAnsi="Arial" w:cs="Arial"/>
        </w:rPr>
        <w:t xml:space="preserve"> The updated target Release is indicated in the Work Plan.</w:t>
      </w:r>
      <w:r w:rsidR="00953E83" w:rsidRPr="00C72956">
        <w:rPr>
          <w:rFonts w:ascii="Arial" w:hAnsi="Arial" w:cs="Arial"/>
        </w:rPr>
        <w:t xml:space="preserve"> </w:t>
      </w:r>
      <w:bookmarkStart w:id="3" w:name="_Hlk24657936"/>
      <w:r w:rsidR="00075FF4" w:rsidRPr="00C72956">
        <w:rPr>
          <w:rFonts w:ascii="Arial" w:hAnsi="Arial" w:cs="Arial"/>
          <w:color w:val="0000FF"/>
        </w:rPr>
        <w:t>NOTE: I</w:t>
      </w:r>
      <w:r w:rsidR="00953E83" w:rsidRPr="00C72956">
        <w:rPr>
          <w:rFonts w:ascii="Arial" w:hAnsi="Arial" w:cs="Arial"/>
          <w:color w:val="0000FF"/>
        </w:rPr>
        <w:t xml:space="preserve">n case of contradiction with the target dates of clause 5, clause 5 </w:t>
      </w:r>
      <w:r w:rsidR="004C0726" w:rsidRPr="00C72956">
        <w:rPr>
          <w:rFonts w:ascii="Arial" w:hAnsi="Arial" w:cs="Arial"/>
          <w:color w:val="0000FF"/>
        </w:rPr>
        <w:t>determines the target release</w:t>
      </w:r>
      <w:r w:rsidR="00953E83" w:rsidRPr="00C72956">
        <w:rPr>
          <w:rFonts w:ascii="Arial" w:hAnsi="Arial" w:cs="Arial"/>
          <w:color w:val="0000FF"/>
        </w:rPr>
        <w:t>.</w:t>
      </w:r>
      <w:bookmarkEnd w:id="3"/>
    </w:p>
    <w:p w:rsidR="004260A5" w:rsidRPr="00C72956" w:rsidRDefault="004260A5" w:rsidP="004260A5">
      <w:pPr>
        <w:pStyle w:val="Heading2"/>
      </w:pPr>
      <w:r w:rsidRPr="00C72956">
        <w:t>1</w:t>
      </w:r>
      <w:r w:rsidRPr="00C72956">
        <w:tab/>
        <w:t>Impacts</w:t>
      </w:r>
      <w:r w:rsidR="00455DE4" w:rsidRPr="00C72956">
        <w:t xml:space="preserve"> </w:t>
      </w:r>
      <w:r w:rsidR="00455DE4" w:rsidRPr="00C72956">
        <w:tab/>
      </w:r>
      <w:r w:rsidR="00455DE4" w:rsidRPr="00C72956">
        <w:rPr>
          <w:rFonts w:ascii="Times New Roman" w:hAnsi="Times New Roman"/>
          <w:i/>
          <w:sz w:val="20"/>
        </w:rPr>
        <w:t>{</w:t>
      </w:r>
      <w:r w:rsidR="00B96481" w:rsidRPr="00C72956">
        <w:rPr>
          <w:rFonts w:ascii="Times New Roman" w:hAnsi="Times New Roman"/>
          <w:i/>
          <w:sz w:val="20"/>
        </w:rPr>
        <w:t xml:space="preserve"> </w:t>
      </w:r>
      <w:r w:rsidR="00495840" w:rsidRPr="00C72956">
        <w:rPr>
          <w:rFonts w:ascii="Times New Roman" w:hAnsi="Times New Roman"/>
          <w:i/>
          <w:sz w:val="20"/>
        </w:rPr>
        <w:t xml:space="preserve">For Normative work, identify the anticipated impacts. </w:t>
      </w:r>
      <w:r w:rsidR="00B96481" w:rsidRPr="00C72956">
        <w:rPr>
          <w:rFonts w:ascii="Times New Roman" w:hAnsi="Times New Roman"/>
          <w:i/>
          <w:sz w:val="20"/>
        </w:rPr>
        <w:t xml:space="preserve">For a Study, </w:t>
      </w:r>
      <w:r w:rsidR="00F21E3F" w:rsidRPr="00C72956">
        <w:rPr>
          <w:rFonts w:ascii="Times New Roman" w:hAnsi="Times New Roman"/>
          <w:i/>
          <w:sz w:val="20"/>
        </w:rPr>
        <w:t xml:space="preserve">identify the scope of </w:t>
      </w:r>
      <w:r w:rsidR="00935CB0" w:rsidRPr="00C72956">
        <w:rPr>
          <w:rFonts w:ascii="Times New Roman" w:hAnsi="Times New Roman"/>
          <w:i/>
          <w:sz w:val="20"/>
        </w:rPr>
        <w:t>the study</w:t>
      </w:r>
      <w:r w:rsidR="00495840" w:rsidRPr="00C72956">
        <w:rPr>
          <w:rFonts w:ascii="Times New Roman" w:hAnsi="Times New Roman"/>
          <w:i/>
          <w:sz w:val="20"/>
        </w:rPr>
        <w:t>.</w:t>
      </w:r>
      <w:r w:rsidR="00455DE4" w:rsidRPr="00C72956">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72956" w:rsidTr="004A40BE">
        <w:trPr>
          <w:jc w:val="center"/>
        </w:trPr>
        <w:tc>
          <w:tcPr>
            <w:tcW w:w="0" w:type="auto"/>
            <w:tcBorders>
              <w:bottom w:val="single" w:sz="12" w:space="0" w:color="auto"/>
              <w:right w:val="single" w:sz="12" w:space="0" w:color="auto"/>
            </w:tcBorders>
            <w:shd w:val="clear" w:color="auto" w:fill="E0E0E0"/>
          </w:tcPr>
          <w:p w:rsidR="004260A5" w:rsidRPr="00C72956" w:rsidRDefault="004260A5" w:rsidP="004A40BE">
            <w:pPr>
              <w:pStyle w:val="TAL"/>
              <w:keepNext w:val="0"/>
              <w:ind w:right="-99"/>
              <w:rPr>
                <w:b/>
              </w:rPr>
            </w:pPr>
            <w:r w:rsidRPr="00C72956">
              <w:rPr>
                <w:b/>
              </w:rPr>
              <w:t>Affects:</w:t>
            </w:r>
          </w:p>
        </w:tc>
        <w:tc>
          <w:tcPr>
            <w:tcW w:w="0" w:type="auto"/>
            <w:tcBorders>
              <w:left w:val="nil"/>
              <w:bottom w:val="single" w:sz="12" w:space="0" w:color="auto"/>
            </w:tcBorders>
            <w:shd w:val="clear" w:color="auto" w:fill="E0E0E0"/>
          </w:tcPr>
          <w:p w:rsidR="004260A5" w:rsidRPr="00C72956" w:rsidRDefault="004260A5" w:rsidP="004A40BE">
            <w:pPr>
              <w:pStyle w:val="TAH"/>
            </w:pPr>
            <w:r w:rsidRPr="00C72956">
              <w:t>UICC apps</w:t>
            </w:r>
          </w:p>
        </w:tc>
        <w:tc>
          <w:tcPr>
            <w:tcW w:w="0" w:type="auto"/>
            <w:tcBorders>
              <w:bottom w:val="single" w:sz="12" w:space="0" w:color="auto"/>
            </w:tcBorders>
            <w:shd w:val="clear" w:color="auto" w:fill="E0E0E0"/>
          </w:tcPr>
          <w:p w:rsidR="004260A5" w:rsidRPr="00C72956" w:rsidRDefault="004260A5" w:rsidP="004A40BE">
            <w:pPr>
              <w:pStyle w:val="TAH"/>
            </w:pPr>
            <w:r w:rsidRPr="00C72956">
              <w:t>ME</w:t>
            </w:r>
          </w:p>
        </w:tc>
        <w:tc>
          <w:tcPr>
            <w:tcW w:w="0" w:type="auto"/>
            <w:tcBorders>
              <w:bottom w:val="single" w:sz="12" w:space="0" w:color="auto"/>
            </w:tcBorders>
            <w:shd w:val="clear" w:color="auto" w:fill="E0E0E0"/>
          </w:tcPr>
          <w:p w:rsidR="004260A5" w:rsidRPr="00C72956" w:rsidRDefault="004260A5" w:rsidP="004A40BE">
            <w:pPr>
              <w:pStyle w:val="TAH"/>
            </w:pPr>
            <w:r w:rsidRPr="00C72956">
              <w:t>AN</w:t>
            </w:r>
          </w:p>
        </w:tc>
        <w:tc>
          <w:tcPr>
            <w:tcW w:w="0" w:type="auto"/>
            <w:tcBorders>
              <w:bottom w:val="single" w:sz="12" w:space="0" w:color="auto"/>
            </w:tcBorders>
            <w:shd w:val="clear" w:color="auto" w:fill="E0E0E0"/>
          </w:tcPr>
          <w:p w:rsidR="004260A5" w:rsidRPr="00C72956" w:rsidRDefault="004260A5" w:rsidP="004A40BE">
            <w:pPr>
              <w:pStyle w:val="TAH"/>
            </w:pPr>
            <w:r w:rsidRPr="00C72956">
              <w:t>CN</w:t>
            </w:r>
          </w:p>
        </w:tc>
        <w:tc>
          <w:tcPr>
            <w:tcW w:w="0" w:type="auto"/>
            <w:tcBorders>
              <w:bottom w:val="single" w:sz="12" w:space="0" w:color="auto"/>
            </w:tcBorders>
            <w:shd w:val="clear" w:color="auto" w:fill="E0E0E0"/>
          </w:tcPr>
          <w:p w:rsidR="004260A5" w:rsidRPr="00C72956" w:rsidRDefault="004260A5" w:rsidP="00BF7C9D">
            <w:pPr>
              <w:pStyle w:val="TAH"/>
            </w:pPr>
            <w:r w:rsidRPr="00C72956">
              <w:t>Others</w:t>
            </w:r>
            <w:r w:rsidR="00BF7C9D" w:rsidRPr="00C72956">
              <w:t xml:space="preserve"> (specify)</w:t>
            </w:r>
          </w:p>
        </w:tc>
      </w:tr>
      <w:tr w:rsidR="004260A5" w:rsidRPr="00C72956" w:rsidTr="004A40BE">
        <w:trPr>
          <w:jc w:val="center"/>
        </w:trPr>
        <w:tc>
          <w:tcPr>
            <w:tcW w:w="0" w:type="auto"/>
            <w:tcBorders>
              <w:top w:val="nil"/>
              <w:right w:val="single" w:sz="12" w:space="0" w:color="auto"/>
            </w:tcBorders>
          </w:tcPr>
          <w:p w:rsidR="004260A5" w:rsidRPr="00C72956" w:rsidRDefault="004260A5" w:rsidP="004A40BE">
            <w:pPr>
              <w:pStyle w:val="TAL"/>
              <w:keepNext w:val="0"/>
              <w:ind w:right="-99"/>
              <w:rPr>
                <w:b/>
              </w:rPr>
            </w:pPr>
            <w:r w:rsidRPr="00C72956">
              <w:rPr>
                <w:b/>
              </w:rPr>
              <w:t>Yes</w:t>
            </w:r>
          </w:p>
        </w:tc>
        <w:tc>
          <w:tcPr>
            <w:tcW w:w="0" w:type="auto"/>
            <w:tcBorders>
              <w:top w:val="nil"/>
              <w:left w:val="nil"/>
            </w:tcBorders>
          </w:tcPr>
          <w:p w:rsidR="004260A5" w:rsidRPr="00C72956" w:rsidRDefault="004260A5" w:rsidP="004A40BE">
            <w:pPr>
              <w:pStyle w:val="TAC"/>
            </w:pPr>
          </w:p>
        </w:tc>
        <w:tc>
          <w:tcPr>
            <w:tcW w:w="0" w:type="auto"/>
            <w:tcBorders>
              <w:top w:val="nil"/>
            </w:tcBorders>
          </w:tcPr>
          <w:p w:rsidR="004260A5" w:rsidRPr="00C72956" w:rsidRDefault="00E20FDF" w:rsidP="004A40BE">
            <w:pPr>
              <w:pStyle w:val="TAC"/>
              <w:rPr>
                <w:lang w:eastAsia="zh-CN"/>
              </w:rPr>
            </w:pPr>
            <w:r w:rsidRPr="00C72956">
              <w:rPr>
                <w:rFonts w:hint="eastAsia"/>
                <w:lang w:eastAsia="zh-CN"/>
              </w:rPr>
              <w:t>X</w:t>
            </w:r>
          </w:p>
        </w:tc>
        <w:tc>
          <w:tcPr>
            <w:tcW w:w="0" w:type="auto"/>
            <w:tcBorders>
              <w:top w:val="nil"/>
            </w:tcBorders>
          </w:tcPr>
          <w:p w:rsidR="004260A5" w:rsidRPr="00C72956" w:rsidRDefault="004260A5" w:rsidP="004A40BE">
            <w:pPr>
              <w:pStyle w:val="TAC"/>
              <w:rPr>
                <w:lang w:eastAsia="zh-CN"/>
              </w:rPr>
            </w:pPr>
          </w:p>
        </w:tc>
        <w:tc>
          <w:tcPr>
            <w:tcW w:w="0" w:type="auto"/>
            <w:tcBorders>
              <w:top w:val="nil"/>
            </w:tcBorders>
          </w:tcPr>
          <w:p w:rsidR="004260A5" w:rsidRPr="00C72956" w:rsidRDefault="004260A5" w:rsidP="004A40BE">
            <w:pPr>
              <w:pStyle w:val="TAC"/>
            </w:pPr>
          </w:p>
        </w:tc>
        <w:tc>
          <w:tcPr>
            <w:tcW w:w="0" w:type="auto"/>
            <w:tcBorders>
              <w:top w:val="nil"/>
            </w:tcBorders>
          </w:tcPr>
          <w:p w:rsidR="004260A5" w:rsidRPr="00C72956" w:rsidRDefault="004260A5" w:rsidP="004A40BE">
            <w:pPr>
              <w:pStyle w:val="TAC"/>
            </w:pPr>
          </w:p>
        </w:tc>
      </w:tr>
      <w:tr w:rsidR="004260A5" w:rsidRPr="00C72956" w:rsidTr="004A40BE">
        <w:trPr>
          <w:jc w:val="center"/>
        </w:trPr>
        <w:tc>
          <w:tcPr>
            <w:tcW w:w="0" w:type="auto"/>
            <w:tcBorders>
              <w:right w:val="single" w:sz="12" w:space="0" w:color="auto"/>
            </w:tcBorders>
          </w:tcPr>
          <w:p w:rsidR="004260A5" w:rsidRPr="00C72956" w:rsidRDefault="004260A5" w:rsidP="004A40BE">
            <w:pPr>
              <w:pStyle w:val="TAL"/>
              <w:keepNext w:val="0"/>
              <w:ind w:right="-99"/>
              <w:rPr>
                <w:b/>
              </w:rPr>
            </w:pPr>
            <w:r w:rsidRPr="00C72956">
              <w:rPr>
                <w:b/>
              </w:rPr>
              <w:t>No</w:t>
            </w:r>
          </w:p>
        </w:tc>
        <w:tc>
          <w:tcPr>
            <w:tcW w:w="0" w:type="auto"/>
            <w:tcBorders>
              <w:left w:val="nil"/>
            </w:tcBorders>
          </w:tcPr>
          <w:p w:rsidR="004260A5" w:rsidRPr="00C72956" w:rsidRDefault="00E20FDF" w:rsidP="004A40BE">
            <w:pPr>
              <w:pStyle w:val="TAC"/>
              <w:rPr>
                <w:lang w:eastAsia="zh-CN"/>
              </w:rPr>
            </w:pPr>
            <w:r w:rsidRPr="00C72956">
              <w:rPr>
                <w:rFonts w:hint="eastAsia"/>
                <w:lang w:eastAsia="zh-CN"/>
              </w:rPr>
              <w:t>X</w:t>
            </w:r>
          </w:p>
        </w:tc>
        <w:tc>
          <w:tcPr>
            <w:tcW w:w="0" w:type="auto"/>
          </w:tcPr>
          <w:p w:rsidR="004260A5" w:rsidRPr="00C72956" w:rsidRDefault="004260A5" w:rsidP="004A40BE">
            <w:pPr>
              <w:pStyle w:val="TAC"/>
            </w:pPr>
          </w:p>
        </w:tc>
        <w:tc>
          <w:tcPr>
            <w:tcW w:w="0" w:type="auto"/>
          </w:tcPr>
          <w:p w:rsidR="004260A5" w:rsidRPr="00C72956" w:rsidRDefault="005E0131" w:rsidP="004A40BE">
            <w:pPr>
              <w:pStyle w:val="TAC"/>
              <w:rPr>
                <w:lang w:eastAsia="zh-CN"/>
              </w:rPr>
            </w:pPr>
            <w:r w:rsidRPr="00C72956">
              <w:rPr>
                <w:rFonts w:hint="eastAsia"/>
                <w:lang w:eastAsia="zh-CN"/>
              </w:rPr>
              <w:t>X</w:t>
            </w:r>
          </w:p>
        </w:tc>
        <w:tc>
          <w:tcPr>
            <w:tcW w:w="0" w:type="auto"/>
          </w:tcPr>
          <w:p w:rsidR="004260A5" w:rsidRPr="00C72956" w:rsidRDefault="00E20FDF" w:rsidP="004A40BE">
            <w:pPr>
              <w:pStyle w:val="TAC"/>
              <w:rPr>
                <w:lang w:eastAsia="zh-CN"/>
              </w:rPr>
            </w:pPr>
            <w:r w:rsidRPr="00C72956">
              <w:rPr>
                <w:rFonts w:hint="eastAsia"/>
                <w:lang w:eastAsia="zh-CN"/>
              </w:rPr>
              <w:t>X</w:t>
            </w:r>
          </w:p>
        </w:tc>
        <w:tc>
          <w:tcPr>
            <w:tcW w:w="0" w:type="auto"/>
          </w:tcPr>
          <w:p w:rsidR="004260A5" w:rsidRPr="00C72956" w:rsidRDefault="00E20FDF" w:rsidP="004A40BE">
            <w:pPr>
              <w:pStyle w:val="TAC"/>
              <w:rPr>
                <w:lang w:eastAsia="zh-CN"/>
              </w:rPr>
            </w:pPr>
            <w:r w:rsidRPr="00C72956">
              <w:rPr>
                <w:rFonts w:hint="eastAsia"/>
                <w:lang w:eastAsia="zh-CN"/>
              </w:rPr>
              <w:t>X</w:t>
            </w:r>
          </w:p>
        </w:tc>
      </w:tr>
      <w:tr w:rsidR="004260A5" w:rsidRPr="00C72956" w:rsidTr="004A40BE">
        <w:trPr>
          <w:jc w:val="center"/>
        </w:trPr>
        <w:tc>
          <w:tcPr>
            <w:tcW w:w="0" w:type="auto"/>
            <w:tcBorders>
              <w:right w:val="single" w:sz="12" w:space="0" w:color="auto"/>
            </w:tcBorders>
          </w:tcPr>
          <w:p w:rsidR="004260A5" w:rsidRPr="00C72956" w:rsidRDefault="004260A5" w:rsidP="004A40BE">
            <w:pPr>
              <w:pStyle w:val="TAL"/>
              <w:keepNext w:val="0"/>
              <w:ind w:right="-99"/>
              <w:rPr>
                <w:b/>
              </w:rPr>
            </w:pPr>
            <w:r w:rsidRPr="00C72956">
              <w:rPr>
                <w:b/>
              </w:rPr>
              <w:t>Don't know</w:t>
            </w:r>
          </w:p>
        </w:tc>
        <w:tc>
          <w:tcPr>
            <w:tcW w:w="0" w:type="auto"/>
            <w:tcBorders>
              <w:left w:val="nil"/>
            </w:tcBorders>
          </w:tcPr>
          <w:p w:rsidR="004260A5" w:rsidRPr="00C72956" w:rsidRDefault="004260A5" w:rsidP="004A40BE">
            <w:pPr>
              <w:pStyle w:val="TAC"/>
            </w:pPr>
          </w:p>
        </w:tc>
        <w:tc>
          <w:tcPr>
            <w:tcW w:w="0" w:type="auto"/>
          </w:tcPr>
          <w:p w:rsidR="004260A5" w:rsidRPr="00C72956" w:rsidRDefault="004260A5" w:rsidP="004A40BE">
            <w:pPr>
              <w:pStyle w:val="TAC"/>
            </w:pPr>
          </w:p>
        </w:tc>
        <w:tc>
          <w:tcPr>
            <w:tcW w:w="0" w:type="auto"/>
          </w:tcPr>
          <w:p w:rsidR="004260A5" w:rsidRPr="00C72956" w:rsidRDefault="004260A5" w:rsidP="004A40BE">
            <w:pPr>
              <w:pStyle w:val="TAC"/>
            </w:pPr>
          </w:p>
        </w:tc>
        <w:tc>
          <w:tcPr>
            <w:tcW w:w="0" w:type="auto"/>
          </w:tcPr>
          <w:p w:rsidR="004260A5" w:rsidRPr="00C72956" w:rsidRDefault="004260A5" w:rsidP="004A40BE">
            <w:pPr>
              <w:pStyle w:val="TAC"/>
            </w:pPr>
          </w:p>
        </w:tc>
        <w:tc>
          <w:tcPr>
            <w:tcW w:w="0" w:type="auto"/>
          </w:tcPr>
          <w:p w:rsidR="004260A5" w:rsidRPr="00C72956" w:rsidRDefault="004260A5" w:rsidP="004A40BE">
            <w:pPr>
              <w:pStyle w:val="TAC"/>
            </w:pPr>
          </w:p>
        </w:tc>
      </w:tr>
    </w:tbl>
    <w:p w:rsidR="008A76FD" w:rsidRPr="00C72956" w:rsidRDefault="008A76FD" w:rsidP="001C5C86">
      <w:pPr>
        <w:ind w:right="-99"/>
        <w:rPr>
          <w:b/>
        </w:rPr>
      </w:pPr>
    </w:p>
    <w:p w:rsidR="00F921F1" w:rsidRPr="00C72956" w:rsidRDefault="00DA74F3" w:rsidP="00BA3A53">
      <w:pPr>
        <w:pStyle w:val="Heading2"/>
      </w:pPr>
      <w:r w:rsidRPr="00C72956">
        <w:t>2</w:t>
      </w:r>
      <w:r w:rsidRPr="00C72956">
        <w:tab/>
      </w:r>
      <w:r w:rsidR="000B61FD" w:rsidRPr="00C72956">
        <w:t xml:space="preserve">Classification of </w:t>
      </w:r>
      <w:r w:rsidR="004260A5" w:rsidRPr="00C72956">
        <w:t xml:space="preserve">the Work Item </w:t>
      </w:r>
      <w:r w:rsidRPr="00C72956">
        <w:t xml:space="preserve">and </w:t>
      </w:r>
      <w:r w:rsidR="000B61FD" w:rsidRPr="00C72956">
        <w:t>l</w:t>
      </w:r>
      <w:r w:rsidRPr="00C72956">
        <w:t>inked work items</w:t>
      </w:r>
    </w:p>
    <w:p w:rsidR="00DA74F3" w:rsidRPr="00C72956" w:rsidRDefault="00F921F1" w:rsidP="00BA3A53">
      <w:pPr>
        <w:pStyle w:val="Heading3"/>
      </w:pPr>
      <w:r w:rsidRPr="00C72956">
        <w:t>2.</w:t>
      </w:r>
      <w:r w:rsidR="00765028" w:rsidRPr="00C72956">
        <w:t>1</w:t>
      </w:r>
      <w:r w:rsidRPr="00C72956">
        <w:tab/>
        <w:t>Primary classification</w:t>
      </w:r>
    </w:p>
    <w:p w:rsidR="00A36378" w:rsidRPr="00C72956" w:rsidRDefault="00A36378" w:rsidP="00F62688">
      <w:pPr>
        <w:pStyle w:val="tah0"/>
      </w:pPr>
      <w:r w:rsidRPr="00C72956">
        <w:t>This work item is a …</w:t>
      </w:r>
      <w:r w:rsidR="001211F3" w:rsidRPr="00C72956">
        <w:t xml:space="preserve"> </w:t>
      </w:r>
      <w:r w:rsidR="001211F3" w:rsidRPr="00C72956">
        <w:rPr>
          <w:rFonts w:eastAsia="Times New Roman"/>
          <w:i/>
          <w:sz w:val="20"/>
          <w:szCs w:val="20"/>
          <w:lang w:val="en-GB"/>
        </w:rPr>
        <w:t>{</w:t>
      </w:r>
      <w:r w:rsidR="00982CD6" w:rsidRPr="00C72956">
        <w:rPr>
          <w:rFonts w:eastAsia="Times New Roman"/>
          <w:i/>
          <w:sz w:val="20"/>
          <w:szCs w:val="20"/>
          <w:lang w:val="en-GB"/>
        </w:rPr>
        <w:t>Tick one box.</w:t>
      </w:r>
      <w:r w:rsidR="00982CD6" w:rsidRPr="00C72956">
        <w:rPr>
          <w:i/>
        </w:rPr>
        <w:t xml:space="preserve"> </w:t>
      </w:r>
      <w:r w:rsidR="004E2CE2" w:rsidRPr="00C72956">
        <w:rPr>
          <w:i/>
          <w:color w:val="1F497D"/>
          <w:sz w:val="22"/>
        </w:rPr>
        <w:t>"</w:t>
      </w:r>
      <w:r w:rsidR="00F62688" w:rsidRPr="00C72956">
        <w:rPr>
          <w:rFonts w:ascii="Arial" w:eastAsia="Times New Roman" w:hAnsi="Arial"/>
          <w:b/>
          <w:color w:val="4F81BD"/>
          <w:sz w:val="18"/>
          <w:szCs w:val="20"/>
          <w:lang w:val="en-GB"/>
        </w:rPr>
        <w:t>Feature</w:t>
      </w:r>
      <w:r w:rsidR="00F62688" w:rsidRPr="00C72956">
        <w:rPr>
          <w:i/>
          <w:color w:val="1F497D"/>
          <w:sz w:val="22"/>
        </w:rPr>
        <w:t xml:space="preserve"> / </w:t>
      </w:r>
      <w:r w:rsidR="00F62688" w:rsidRPr="00C72956">
        <w:rPr>
          <w:rFonts w:ascii="Arial" w:eastAsia="Times New Roman" w:hAnsi="Arial"/>
          <w:b/>
          <w:sz w:val="16"/>
          <w:szCs w:val="20"/>
          <w:lang w:val="en-GB"/>
        </w:rPr>
        <w:t>Building Block</w:t>
      </w:r>
      <w:r w:rsidR="00F62688" w:rsidRPr="00C72956">
        <w:rPr>
          <w:i/>
          <w:color w:val="1F497D"/>
          <w:sz w:val="22"/>
        </w:rPr>
        <w:t xml:space="preserve"> / </w:t>
      </w:r>
      <w:r w:rsidR="00F62688" w:rsidRPr="00C72956">
        <w:rPr>
          <w:rFonts w:ascii="Arial" w:eastAsia="Times New Roman" w:hAnsi="Arial"/>
          <w:i/>
          <w:sz w:val="14"/>
          <w:szCs w:val="20"/>
          <w:lang w:val="en-GB"/>
        </w:rPr>
        <w:t>Work Task</w:t>
      </w:r>
      <w:r w:rsidR="001211F3" w:rsidRPr="00C72956">
        <w:rPr>
          <w:i/>
          <w:color w:val="1F497D"/>
          <w:sz w:val="22"/>
        </w:rPr>
        <w:t xml:space="preserve">" </w:t>
      </w:r>
      <w:r w:rsidR="001211F3" w:rsidRPr="00C72956">
        <w:rPr>
          <w:rFonts w:eastAsia="Times New Roman"/>
          <w:i/>
          <w:sz w:val="20"/>
          <w:szCs w:val="20"/>
          <w:lang w:val="en-GB"/>
        </w:rPr>
        <w:t>form a hierarchical structure. E.g. no Building Block can be proposed without a corresponding parent Feature</w:t>
      </w:r>
      <w:r w:rsidR="004E2CE2" w:rsidRPr="00C72956">
        <w:rPr>
          <w:rFonts w:eastAsia="Times New Roman"/>
          <w:i/>
          <w:sz w:val="20"/>
          <w:szCs w:val="20"/>
          <w:lang w:val="en-GB"/>
        </w:rPr>
        <w:t xml:space="preserve">. The </w:t>
      </w:r>
      <w:r w:rsidR="00064CB2" w:rsidRPr="00C72956">
        <w:rPr>
          <w:rFonts w:eastAsia="Times New Roman"/>
          <w:i/>
          <w:sz w:val="20"/>
          <w:szCs w:val="20"/>
          <w:lang w:val="en-GB"/>
        </w:rPr>
        <w:t xml:space="preserve">full </w:t>
      </w:r>
      <w:r w:rsidR="004E2CE2" w:rsidRPr="00C72956">
        <w:rPr>
          <w:rFonts w:eastAsia="Times New Roman"/>
          <w:i/>
          <w:sz w:val="20"/>
          <w:szCs w:val="20"/>
          <w:lang w:val="en-GB"/>
        </w:rPr>
        <w:t>structure of all existing Work Items is shown in the 3GPP Work Plan in</w:t>
      </w:r>
      <w:r w:rsidR="004E2CE2" w:rsidRPr="00C72956">
        <w:rPr>
          <w:i/>
          <w:color w:val="1F497D"/>
          <w:sz w:val="22"/>
        </w:rPr>
        <w:t xml:space="preserve"> </w:t>
      </w:r>
      <w:hyperlink r:id="rId11" w:history="1">
        <w:r w:rsidR="00992266" w:rsidRPr="00C72956">
          <w:rPr>
            <w:rStyle w:val="Hyperlink"/>
            <w:i/>
            <w:sz w:val="20"/>
          </w:rPr>
          <w:t>ftp://ftp.3gpp.org/Information/WORK_PLAN</w:t>
        </w:r>
      </w:hyperlink>
      <w:r w:rsidR="001C718D" w:rsidRPr="00C72956">
        <w:rPr>
          <w:i/>
          <w:color w:val="1F497D"/>
        </w:rPr>
        <w:t xml:space="preserve"> </w:t>
      </w:r>
      <w:r w:rsidR="001211F3" w:rsidRPr="00C72956">
        <w:rPr>
          <w:i/>
        </w:rPr>
        <w:t>}</w:t>
      </w:r>
      <w:r w:rsidR="001211F3" w:rsidRPr="00C7295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72956" w:rsidTr="006B4280">
        <w:tc>
          <w:tcPr>
            <w:tcW w:w="675" w:type="dxa"/>
          </w:tcPr>
          <w:p w:rsidR="004876B9" w:rsidRPr="00C72956" w:rsidRDefault="00E20FDF" w:rsidP="00A10539">
            <w:pPr>
              <w:pStyle w:val="TAC"/>
              <w:rPr>
                <w:lang w:eastAsia="zh-CN"/>
              </w:rPr>
            </w:pPr>
            <w:r w:rsidRPr="00C72956">
              <w:rPr>
                <w:rFonts w:hint="eastAsia"/>
                <w:lang w:eastAsia="zh-CN"/>
              </w:rPr>
              <w:lastRenderedPageBreak/>
              <w:t>X</w:t>
            </w:r>
          </w:p>
        </w:tc>
        <w:tc>
          <w:tcPr>
            <w:tcW w:w="2694" w:type="dxa"/>
            <w:shd w:val="clear" w:color="auto" w:fill="E0E0E0"/>
          </w:tcPr>
          <w:p w:rsidR="004876B9" w:rsidRPr="00C72956" w:rsidRDefault="004876B9" w:rsidP="004260A5">
            <w:pPr>
              <w:pStyle w:val="TAH"/>
              <w:ind w:right="-99"/>
              <w:jc w:val="left"/>
              <w:rPr>
                <w:color w:val="4F81BD"/>
              </w:rPr>
            </w:pPr>
            <w:r w:rsidRPr="00C72956">
              <w:rPr>
                <w:color w:val="4F81BD"/>
                <w:sz w:val="20"/>
              </w:rPr>
              <w:t>Feature</w:t>
            </w:r>
          </w:p>
        </w:tc>
      </w:tr>
      <w:tr w:rsidR="004876B9" w:rsidRPr="00C72956" w:rsidTr="004260A5">
        <w:tc>
          <w:tcPr>
            <w:tcW w:w="675" w:type="dxa"/>
          </w:tcPr>
          <w:p w:rsidR="004876B9" w:rsidRPr="00C72956" w:rsidRDefault="004876B9" w:rsidP="00A10539">
            <w:pPr>
              <w:pStyle w:val="TAC"/>
            </w:pPr>
          </w:p>
        </w:tc>
        <w:tc>
          <w:tcPr>
            <w:tcW w:w="2694" w:type="dxa"/>
            <w:shd w:val="clear" w:color="auto" w:fill="E0E0E0"/>
            <w:tcMar>
              <w:left w:w="227" w:type="dxa"/>
            </w:tcMar>
          </w:tcPr>
          <w:p w:rsidR="004876B9" w:rsidRPr="00C72956" w:rsidRDefault="004876B9" w:rsidP="004260A5">
            <w:pPr>
              <w:pStyle w:val="TAH"/>
              <w:ind w:right="-99"/>
              <w:jc w:val="left"/>
            </w:pPr>
            <w:r w:rsidRPr="00C72956">
              <w:t>Building Block</w:t>
            </w:r>
          </w:p>
        </w:tc>
      </w:tr>
      <w:tr w:rsidR="004876B9" w:rsidRPr="00C72956" w:rsidTr="004260A5">
        <w:tc>
          <w:tcPr>
            <w:tcW w:w="675" w:type="dxa"/>
          </w:tcPr>
          <w:p w:rsidR="004876B9" w:rsidRPr="00C72956" w:rsidRDefault="004876B9" w:rsidP="00A10539">
            <w:pPr>
              <w:pStyle w:val="TAC"/>
            </w:pPr>
          </w:p>
        </w:tc>
        <w:tc>
          <w:tcPr>
            <w:tcW w:w="2694" w:type="dxa"/>
            <w:shd w:val="clear" w:color="auto" w:fill="E0E0E0"/>
            <w:tcMar>
              <w:left w:w="397" w:type="dxa"/>
            </w:tcMar>
          </w:tcPr>
          <w:p w:rsidR="004876B9" w:rsidRPr="00C72956" w:rsidRDefault="004876B9" w:rsidP="004260A5">
            <w:pPr>
              <w:pStyle w:val="TAH"/>
              <w:ind w:right="-99"/>
              <w:jc w:val="left"/>
              <w:rPr>
                <w:b w:val="0"/>
                <w:i/>
              </w:rPr>
            </w:pPr>
            <w:r w:rsidRPr="00C72956">
              <w:rPr>
                <w:b w:val="0"/>
                <w:i/>
                <w:sz w:val="16"/>
              </w:rPr>
              <w:t>Work Task</w:t>
            </w:r>
          </w:p>
        </w:tc>
      </w:tr>
      <w:tr w:rsidR="00BF7C9D" w:rsidRPr="00C72956" w:rsidTr="001759A7">
        <w:tc>
          <w:tcPr>
            <w:tcW w:w="675" w:type="dxa"/>
          </w:tcPr>
          <w:p w:rsidR="00BF7C9D" w:rsidRPr="00C72956" w:rsidRDefault="00BF7C9D" w:rsidP="001759A7">
            <w:pPr>
              <w:pStyle w:val="TAC"/>
            </w:pPr>
          </w:p>
        </w:tc>
        <w:tc>
          <w:tcPr>
            <w:tcW w:w="2694" w:type="dxa"/>
            <w:shd w:val="clear" w:color="auto" w:fill="E0E0E0"/>
          </w:tcPr>
          <w:p w:rsidR="00BF7C9D" w:rsidRPr="00C72956" w:rsidRDefault="00BF7C9D" w:rsidP="001759A7">
            <w:pPr>
              <w:pStyle w:val="TAH"/>
              <w:ind w:right="-99"/>
              <w:jc w:val="left"/>
            </w:pPr>
            <w:r w:rsidRPr="00C72956">
              <w:rPr>
                <w:color w:val="4F81BD"/>
                <w:sz w:val="20"/>
              </w:rPr>
              <w:t>Study Item</w:t>
            </w:r>
          </w:p>
        </w:tc>
      </w:tr>
    </w:tbl>
    <w:p w:rsidR="004C0726" w:rsidRPr="00C72956" w:rsidRDefault="004C0726" w:rsidP="004C0726">
      <w:pPr>
        <w:pStyle w:val="NO"/>
        <w:spacing w:after="0"/>
        <w:rPr>
          <w:color w:val="0000FF"/>
        </w:rPr>
      </w:pPr>
      <w:r w:rsidRPr="00C72956">
        <w:rPr>
          <w:color w:val="0000FF"/>
        </w:rPr>
        <w:t>NOTE:</w:t>
      </w:r>
      <w:r w:rsidRPr="00C72956">
        <w:rPr>
          <w:color w:val="0000FF"/>
        </w:rPr>
        <w:tab/>
        <w:t>Normally, Core/Perf./Testing parts in RAN WIDs are Building Blocks. Only if they are under an SA or CT umbrella, they are defined as work tasks. If you are in doubt, please contact MCC.</w:t>
      </w:r>
    </w:p>
    <w:p w:rsidR="004876B9" w:rsidRPr="00C72956" w:rsidRDefault="004876B9" w:rsidP="001C5C86">
      <w:pPr>
        <w:ind w:right="-99"/>
        <w:rPr>
          <w:b/>
        </w:rPr>
      </w:pPr>
    </w:p>
    <w:p w:rsidR="004876B9" w:rsidRPr="00C72956" w:rsidRDefault="004876B9" w:rsidP="001C5C86">
      <w:pPr>
        <w:pStyle w:val="Heading3"/>
      </w:pPr>
      <w:r w:rsidRPr="00C72956">
        <w:t>2</w:t>
      </w:r>
      <w:r w:rsidR="00A36378" w:rsidRPr="00C72956">
        <w:t>.</w:t>
      </w:r>
      <w:r w:rsidR="00765028" w:rsidRPr="00C72956">
        <w:t>2</w:t>
      </w:r>
      <w:r w:rsidRPr="00C72956">
        <w:tab/>
      </w:r>
      <w:r w:rsidR="004260A5" w:rsidRPr="00C72956">
        <w:t xml:space="preserve">Parent Work Item </w:t>
      </w:r>
    </w:p>
    <w:p w:rsidR="00C02DF6" w:rsidRPr="00C72956" w:rsidRDefault="00746F46" w:rsidP="009A6092">
      <w:pPr>
        <w:rPr>
          <w:i/>
        </w:rPr>
      </w:pPr>
      <w:r w:rsidRPr="00C72956">
        <w:rPr>
          <w:i/>
        </w:rPr>
        <w:t>{</w:t>
      </w:r>
      <w:r w:rsidR="00454609" w:rsidRPr="00C72956">
        <w:rPr>
          <w:i/>
        </w:rPr>
        <w:t xml:space="preserve">"Parent" </w:t>
      </w:r>
      <w:r w:rsidR="00B946CD" w:rsidRPr="00C72956">
        <w:rPr>
          <w:i/>
        </w:rPr>
        <w:t xml:space="preserve">Work Item refers to the related, earlier Stage, Work Item, e.g. the related Stage 1 Work Item shall be indicated here when a Stage 2 </w:t>
      </w:r>
      <w:r w:rsidR="00CB0647" w:rsidRPr="00C72956">
        <w:rPr>
          <w:i/>
        </w:rPr>
        <w:t>Work I</w:t>
      </w:r>
      <w:r w:rsidR="00B946CD" w:rsidRPr="00C72956">
        <w:rPr>
          <w:i/>
        </w:rPr>
        <w:t>tem is presented</w:t>
      </w:r>
      <w:r w:rsidR="00A339CF" w:rsidRPr="00C72956">
        <w:rPr>
          <w:i/>
        </w:rPr>
        <w:t xml:space="preserve"> or e.g. the related Study Item shall be indicated here when a </w:t>
      </w:r>
      <w:r w:rsidR="00CB0647" w:rsidRPr="00C72956">
        <w:rPr>
          <w:i/>
        </w:rPr>
        <w:t xml:space="preserve">normative-work </w:t>
      </w:r>
      <w:r w:rsidR="00A339CF" w:rsidRPr="00C72956">
        <w:rPr>
          <w:i/>
        </w:rPr>
        <w:t>Work Items is started</w:t>
      </w:r>
      <w:r w:rsidR="00B946CD" w:rsidRPr="00C72956">
        <w:rPr>
          <w:i/>
        </w:rPr>
        <w:t xml:space="preserve">. </w:t>
      </w:r>
      <w:r w:rsidR="00A339CF" w:rsidRPr="00C72956">
        <w:rPr>
          <w:i/>
        </w:rPr>
        <w:t>List here all parent Work Items of which requirements are either fully or partially covered by th</w:t>
      </w:r>
      <w:r w:rsidR="00CB0647" w:rsidRPr="00C72956">
        <w:rPr>
          <w:i/>
        </w:rPr>
        <w:t xml:space="preserve">e </w:t>
      </w:r>
      <w:r w:rsidR="00A339CF" w:rsidRPr="00C72956">
        <w:rPr>
          <w:i/>
        </w:rPr>
        <w:t xml:space="preserve">proposed Item. List </w:t>
      </w:r>
      <w:r w:rsidR="003F04C7" w:rsidRPr="00C72956">
        <w:rPr>
          <w:i/>
        </w:rPr>
        <w:t xml:space="preserve">previous </w:t>
      </w:r>
      <w:r w:rsidR="00A339CF" w:rsidRPr="00C72956">
        <w:rPr>
          <w:i/>
        </w:rPr>
        <w:t xml:space="preserve">Work Items of earlier releases </w:t>
      </w:r>
      <w:r w:rsidR="003F04C7" w:rsidRPr="00C72956">
        <w:rPr>
          <w:i/>
        </w:rPr>
        <w:t>if relevant</w:t>
      </w:r>
      <w:r w:rsidR="00A339CF" w:rsidRPr="00C72956">
        <w:rPr>
          <w:i/>
        </w:rPr>
        <w:t>.</w:t>
      </w:r>
      <w:r w:rsidRPr="00C72956">
        <w:rPr>
          <w:i/>
        </w:rPr>
        <w:t>}</w:t>
      </w:r>
    </w:p>
    <w:p w:rsidR="00746F46" w:rsidRPr="00C72956" w:rsidRDefault="00746F46" w:rsidP="009A6092">
      <w:pPr>
        <w:rPr>
          <w:i/>
        </w:rPr>
      </w:pPr>
      <w:r w:rsidRPr="00C72956">
        <w:rPr>
          <w:i/>
        </w:rPr>
        <w:t xml:space="preserve">{This section is mandatory to be filled out by the rapporteur.} </w:t>
      </w:r>
    </w:p>
    <w:p w:rsidR="004260A5" w:rsidRPr="00C72956" w:rsidRDefault="001211F3" w:rsidP="004260A5">
      <w:pPr>
        <w:rPr>
          <w:i/>
        </w:rPr>
      </w:pPr>
      <w:r w:rsidRPr="00C72956">
        <w:rPr>
          <w:i/>
        </w:rPr>
        <w:t>{</w:t>
      </w:r>
      <w:r w:rsidR="00706A1A" w:rsidRPr="00C72956">
        <w:rPr>
          <w:i/>
        </w:rPr>
        <w:t xml:space="preserve">Not applicable for </w:t>
      </w:r>
      <w:r w:rsidR="00935CB0" w:rsidRPr="00C72956">
        <w:rPr>
          <w:i/>
        </w:rPr>
        <w:t xml:space="preserve">a </w:t>
      </w:r>
      <w:r w:rsidR="00935CB0" w:rsidRPr="00C72956">
        <w:rPr>
          <w:rFonts w:ascii="Arial" w:hAnsi="Arial"/>
          <w:b/>
          <w:color w:val="4F81BD"/>
        </w:rPr>
        <w:t>Study Item</w:t>
      </w:r>
      <w:r w:rsidRPr="00C72956">
        <w:rPr>
          <w:i/>
        </w:rPr>
        <w:t>}</w:t>
      </w:r>
    </w:p>
    <w:p w:rsidR="004260A5" w:rsidRPr="00C72956" w:rsidRDefault="001211F3" w:rsidP="004260A5">
      <w:pPr>
        <w:rPr>
          <w:i/>
        </w:rPr>
      </w:pPr>
      <w:r w:rsidRPr="00C72956">
        <w:rPr>
          <w:i/>
        </w:rPr>
        <w:t>{</w:t>
      </w:r>
      <w:r w:rsidR="004260A5" w:rsidRPr="00C72956">
        <w:rPr>
          <w:i/>
        </w:rPr>
        <w:t>For a</w:t>
      </w:r>
      <w:r w:rsidR="004260A5" w:rsidRPr="00C72956">
        <w:rPr>
          <w:i/>
          <w:color w:val="1F497D"/>
        </w:rPr>
        <w:t xml:space="preserve"> </w:t>
      </w:r>
      <w:r w:rsidR="004260A5" w:rsidRPr="00C72956">
        <w:rPr>
          <w:rFonts w:ascii="Arial" w:hAnsi="Arial"/>
          <w:b/>
          <w:sz w:val="18"/>
        </w:rPr>
        <w:t>Building Block</w:t>
      </w:r>
      <w:r w:rsidR="004260A5" w:rsidRPr="00C72956">
        <w:rPr>
          <w:i/>
          <w:color w:val="1F497D"/>
        </w:rPr>
        <w:t>:</w:t>
      </w:r>
      <w:r w:rsidR="004260A5" w:rsidRPr="00C72956">
        <w:rPr>
          <w:i/>
        </w:rPr>
        <w:t xml:space="preserve"> list here the parent</w:t>
      </w:r>
      <w:r w:rsidR="004260A5" w:rsidRPr="00C72956">
        <w:rPr>
          <w:i/>
          <w:color w:val="1F497D"/>
        </w:rPr>
        <w:t xml:space="preserve"> </w:t>
      </w:r>
      <w:r w:rsidR="004260A5" w:rsidRPr="00C72956">
        <w:rPr>
          <w:rFonts w:ascii="Arial" w:hAnsi="Arial"/>
          <w:b/>
          <w:color w:val="4F81BD"/>
        </w:rPr>
        <w:t>Feature</w:t>
      </w:r>
      <w:r w:rsidRPr="00C72956">
        <w:rPr>
          <w:i/>
        </w:rPr>
        <w:t>}</w:t>
      </w:r>
    </w:p>
    <w:p w:rsidR="004260A5" w:rsidRPr="00C72956" w:rsidRDefault="001211F3" w:rsidP="004260A5">
      <w:pPr>
        <w:rPr>
          <w:i/>
        </w:rPr>
      </w:pPr>
      <w:r w:rsidRPr="00C72956">
        <w:rPr>
          <w:i/>
        </w:rPr>
        <w:t>{</w:t>
      </w:r>
      <w:r w:rsidR="004260A5" w:rsidRPr="00C72956">
        <w:rPr>
          <w:i/>
        </w:rPr>
        <w:t>For a</w:t>
      </w:r>
      <w:r w:rsidR="004260A5" w:rsidRPr="00C72956">
        <w:rPr>
          <w:i/>
          <w:color w:val="1F497D"/>
        </w:rPr>
        <w:t xml:space="preserve"> </w:t>
      </w:r>
      <w:r w:rsidR="004260A5" w:rsidRPr="00C72956">
        <w:rPr>
          <w:rFonts w:ascii="Arial" w:hAnsi="Arial"/>
          <w:sz w:val="16"/>
        </w:rPr>
        <w:t>Work Task</w:t>
      </w:r>
      <w:r w:rsidR="004260A5" w:rsidRPr="00C72956">
        <w:rPr>
          <w:i/>
        </w:rPr>
        <w:t xml:space="preserve">: list here the parent </w:t>
      </w:r>
      <w:r w:rsidR="004260A5" w:rsidRPr="00C72956">
        <w:rPr>
          <w:rFonts w:ascii="Arial" w:hAnsi="Arial"/>
          <w:b/>
          <w:sz w:val="18"/>
        </w:rPr>
        <w:t>Building Block</w:t>
      </w:r>
      <w:r w:rsidRPr="00C72956">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72956" w:rsidTr="009A6092">
        <w:tc>
          <w:tcPr>
            <w:tcW w:w="10314" w:type="dxa"/>
            <w:gridSpan w:val="4"/>
            <w:shd w:val="clear" w:color="auto" w:fill="E0E0E0"/>
          </w:tcPr>
          <w:p w:rsidR="008835FC" w:rsidRPr="00C72956" w:rsidRDefault="008835FC" w:rsidP="00495840">
            <w:pPr>
              <w:pStyle w:val="TAH"/>
              <w:ind w:right="-99"/>
              <w:jc w:val="left"/>
            </w:pPr>
            <w:r w:rsidRPr="00C72956">
              <w:t xml:space="preserve">Parent Work / Study Items </w:t>
            </w:r>
          </w:p>
        </w:tc>
      </w:tr>
      <w:tr w:rsidR="008835FC" w:rsidRPr="00C72956" w:rsidTr="009A6092">
        <w:tc>
          <w:tcPr>
            <w:tcW w:w="1101" w:type="dxa"/>
            <w:shd w:val="clear" w:color="auto" w:fill="E0E0E0"/>
          </w:tcPr>
          <w:p w:rsidR="008835FC" w:rsidRPr="00C72956" w:rsidDel="00C02DF6" w:rsidRDefault="008835FC" w:rsidP="001C5C86">
            <w:pPr>
              <w:pStyle w:val="TAH"/>
              <w:ind w:right="-99"/>
              <w:jc w:val="left"/>
            </w:pPr>
            <w:r w:rsidRPr="00C72956">
              <w:t>Acronym</w:t>
            </w:r>
          </w:p>
        </w:tc>
        <w:tc>
          <w:tcPr>
            <w:tcW w:w="1101" w:type="dxa"/>
            <w:shd w:val="clear" w:color="auto" w:fill="E0E0E0"/>
          </w:tcPr>
          <w:p w:rsidR="008835FC" w:rsidRPr="00C72956" w:rsidDel="00C02DF6" w:rsidRDefault="008835FC" w:rsidP="001C5C86">
            <w:pPr>
              <w:pStyle w:val="TAH"/>
              <w:ind w:right="-99"/>
              <w:jc w:val="left"/>
            </w:pPr>
            <w:r w:rsidRPr="00C72956">
              <w:t>Working Group</w:t>
            </w:r>
          </w:p>
        </w:tc>
        <w:tc>
          <w:tcPr>
            <w:tcW w:w="1101" w:type="dxa"/>
            <w:shd w:val="clear" w:color="auto" w:fill="E0E0E0"/>
          </w:tcPr>
          <w:p w:rsidR="008835FC" w:rsidRPr="00C72956" w:rsidRDefault="008835FC" w:rsidP="001C5C86">
            <w:pPr>
              <w:pStyle w:val="TAH"/>
              <w:ind w:right="-99"/>
              <w:jc w:val="left"/>
            </w:pPr>
            <w:r w:rsidRPr="00C72956">
              <w:t>Unique ID</w:t>
            </w:r>
          </w:p>
        </w:tc>
        <w:tc>
          <w:tcPr>
            <w:tcW w:w="7011" w:type="dxa"/>
            <w:shd w:val="clear" w:color="auto" w:fill="E0E0E0"/>
          </w:tcPr>
          <w:p w:rsidR="008835FC" w:rsidRPr="00C72956" w:rsidRDefault="008835FC" w:rsidP="001C5C86">
            <w:pPr>
              <w:pStyle w:val="TAH"/>
              <w:ind w:right="-99"/>
              <w:jc w:val="left"/>
            </w:pPr>
            <w:r w:rsidRPr="00C72956">
              <w:t>Title (as in 3GPP Work Plan)</w:t>
            </w:r>
          </w:p>
        </w:tc>
      </w:tr>
      <w:tr w:rsidR="008835FC" w:rsidRPr="00C72956" w:rsidTr="009A6092">
        <w:tc>
          <w:tcPr>
            <w:tcW w:w="1101" w:type="dxa"/>
          </w:tcPr>
          <w:p w:rsidR="008835FC" w:rsidRPr="00C72956" w:rsidRDefault="008835FC" w:rsidP="00A10539">
            <w:pPr>
              <w:pStyle w:val="TAL"/>
            </w:pPr>
          </w:p>
        </w:tc>
        <w:tc>
          <w:tcPr>
            <w:tcW w:w="1101" w:type="dxa"/>
          </w:tcPr>
          <w:p w:rsidR="008835FC" w:rsidRPr="00C72956" w:rsidRDefault="008835FC" w:rsidP="00A10539">
            <w:pPr>
              <w:pStyle w:val="TAL"/>
            </w:pPr>
          </w:p>
        </w:tc>
        <w:tc>
          <w:tcPr>
            <w:tcW w:w="1101" w:type="dxa"/>
          </w:tcPr>
          <w:p w:rsidR="008835FC" w:rsidRPr="00C72956" w:rsidRDefault="008835FC" w:rsidP="00A10539">
            <w:pPr>
              <w:pStyle w:val="TAL"/>
            </w:pPr>
          </w:p>
        </w:tc>
        <w:tc>
          <w:tcPr>
            <w:tcW w:w="7011" w:type="dxa"/>
          </w:tcPr>
          <w:p w:rsidR="008835FC" w:rsidRPr="00C72956" w:rsidRDefault="008835FC" w:rsidP="00982CD6">
            <w:pPr>
              <w:pStyle w:val="tah0"/>
            </w:pPr>
          </w:p>
        </w:tc>
      </w:tr>
    </w:tbl>
    <w:p w:rsidR="004876B9" w:rsidRPr="00C72956" w:rsidRDefault="004C0726" w:rsidP="001C5C86">
      <w:pPr>
        <w:ind w:right="-99"/>
        <w:rPr>
          <w:b/>
        </w:rPr>
      </w:pPr>
      <w:r w:rsidRPr="00C72956">
        <w:rPr>
          <w:color w:val="0000FF"/>
        </w:rPr>
        <w:t>NOTE:</w:t>
      </w:r>
      <w:r w:rsidRPr="00C72956">
        <w:rPr>
          <w:color w:val="0000FF"/>
        </w:rPr>
        <w:tab/>
        <w:t xml:space="preserve">RAN agreed some time ago, that it describes the feature WI + Core/Perf. part WI or Testing part WI in one </w:t>
      </w:r>
      <w:r w:rsidR="003B3A93" w:rsidRPr="00C72956">
        <w:rPr>
          <w:color w:val="0000FF"/>
        </w:rPr>
        <w:tab/>
      </w:r>
      <w:r w:rsidRPr="00C72956">
        <w:rPr>
          <w:color w:val="0000FF"/>
        </w:rPr>
        <w:t>WID. Therefore the table above should just include the feature WI</w:t>
      </w:r>
      <w:r w:rsidR="003B3A93" w:rsidRPr="00C72956">
        <w:rPr>
          <w:color w:val="0000FF"/>
        </w:rPr>
        <w:t xml:space="preserve"> data (In case the feature covers Core and </w:t>
      </w:r>
      <w:r w:rsidR="003B3A93" w:rsidRPr="00C72956">
        <w:rPr>
          <w:color w:val="0000FF"/>
        </w:rPr>
        <w:tab/>
        <w:t>Perf. part, please list under Working Group the leading WG of the Core part)</w:t>
      </w:r>
      <w:r w:rsidRPr="00C72956">
        <w:rPr>
          <w:color w:val="0000FF"/>
        </w:rPr>
        <w:t>.</w:t>
      </w:r>
    </w:p>
    <w:p w:rsidR="004876B9" w:rsidRPr="00C72956" w:rsidRDefault="004876B9" w:rsidP="001C5C86">
      <w:pPr>
        <w:pStyle w:val="Heading3"/>
      </w:pPr>
      <w:r w:rsidRPr="00C72956">
        <w:t>2</w:t>
      </w:r>
      <w:r w:rsidR="00A36378" w:rsidRPr="00C72956">
        <w:t>.</w:t>
      </w:r>
      <w:r w:rsidR="00765028" w:rsidRPr="00C72956">
        <w:t>3</w:t>
      </w:r>
      <w:r w:rsidRPr="00C72956">
        <w:tab/>
      </w:r>
      <w:r w:rsidR="0030045C" w:rsidRPr="00C72956">
        <w:t>O</w:t>
      </w:r>
      <w:r w:rsidR="004260A5" w:rsidRPr="00C72956">
        <w:t>ther related Work Items</w:t>
      </w:r>
      <w:r w:rsidR="0030045C" w:rsidRPr="00C72956">
        <w:t xml:space="preserve"> and dependencies</w:t>
      </w:r>
    </w:p>
    <w:p w:rsidR="00746F46" w:rsidRPr="00C72956" w:rsidRDefault="00A9188C" w:rsidP="00251D80">
      <w:pPr>
        <w:rPr>
          <w:i/>
        </w:rPr>
      </w:pPr>
      <w:r w:rsidRPr="00C72956">
        <w:rPr>
          <w:i/>
        </w:rPr>
        <w:t>{List here other Work Items which relate to the proposed one</w:t>
      </w:r>
      <w:r w:rsidR="006146D2" w:rsidRPr="00C72956">
        <w:rPr>
          <w:i/>
        </w:rPr>
        <w:t>, such as preceding SI or a preceding WI (e.g. if further enhanc</w:t>
      </w:r>
      <w:r w:rsidR="00813C1F" w:rsidRPr="00C72956">
        <w:rPr>
          <w:i/>
        </w:rPr>
        <w:t>ing</w:t>
      </w:r>
      <w:r w:rsidR="006146D2" w:rsidRPr="00C72956">
        <w:rPr>
          <w:i/>
        </w:rPr>
        <w:t xml:space="preserve"> a </w:t>
      </w:r>
      <w:r w:rsidR="00B567D1" w:rsidRPr="00C72956">
        <w:rPr>
          <w:i/>
        </w:rPr>
        <w:t>feature</w:t>
      </w:r>
      <w:r w:rsidR="006146D2" w:rsidRPr="00C72956">
        <w:rPr>
          <w:i/>
        </w:rPr>
        <w:t>)</w:t>
      </w:r>
      <w:r w:rsidRPr="00C72956">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C72956" w:rsidTr="00171925">
        <w:tc>
          <w:tcPr>
            <w:tcW w:w="10314" w:type="dxa"/>
            <w:gridSpan w:val="3"/>
            <w:shd w:val="clear" w:color="auto" w:fill="E0E0E0"/>
          </w:tcPr>
          <w:p w:rsidR="008835FC" w:rsidRPr="00C72956" w:rsidRDefault="008835FC" w:rsidP="001C5C86">
            <w:pPr>
              <w:pStyle w:val="TAH"/>
              <w:ind w:right="-99"/>
              <w:jc w:val="left"/>
            </w:pPr>
            <w:r w:rsidRPr="00C72956">
              <w:t>Other related Work Items (if any)</w:t>
            </w:r>
          </w:p>
        </w:tc>
      </w:tr>
      <w:tr w:rsidR="008835FC" w:rsidRPr="00C72956" w:rsidTr="00171925">
        <w:tc>
          <w:tcPr>
            <w:tcW w:w="1101" w:type="dxa"/>
            <w:shd w:val="clear" w:color="auto" w:fill="E0E0E0"/>
          </w:tcPr>
          <w:p w:rsidR="008835FC" w:rsidRPr="00C72956" w:rsidRDefault="008835FC" w:rsidP="008835FC">
            <w:pPr>
              <w:pStyle w:val="TAH"/>
              <w:ind w:right="-99"/>
              <w:jc w:val="left"/>
            </w:pPr>
            <w:r w:rsidRPr="00C72956">
              <w:t>Unique ID</w:t>
            </w:r>
          </w:p>
        </w:tc>
        <w:tc>
          <w:tcPr>
            <w:tcW w:w="3326" w:type="dxa"/>
            <w:shd w:val="clear" w:color="auto" w:fill="E0E0E0"/>
          </w:tcPr>
          <w:p w:rsidR="008835FC" w:rsidRPr="00C72956" w:rsidRDefault="008835FC" w:rsidP="008835FC">
            <w:pPr>
              <w:pStyle w:val="TAH"/>
              <w:ind w:right="-99"/>
              <w:jc w:val="left"/>
            </w:pPr>
            <w:r w:rsidRPr="00C72956">
              <w:t>Title</w:t>
            </w:r>
          </w:p>
        </w:tc>
        <w:tc>
          <w:tcPr>
            <w:tcW w:w="5887" w:type="dxa"/>
            <w:shd w:val="clear" w:color="auto" w:fill="E0E0E0"/>
          </w:tcPr>
          <w:p w:rsidR="008835FC" w:rsidRPr="00C72956" w:rsidRDefault="008835FC" w:rsidP="008835FC">
            <w:pPr>
              <w:pStyle w:val="TAH"/>
              <w:ind w:right="-99"/>
              <w:jc w:val="left"/>
            </w:pPr>
            <w:r w:rsidRPr="00C72956">
              <w:t>Nature of relationship</w:t>
            </w:r>
          </w:p>
        </w:tc>
      </w:tr>
      <w:tr w:rsidR="008835FC" w:rsidRPr="00C72956" w:rsidTr="00171925">
        <w:tc>
          <w:tcPr>
            <w:tcW w:w="1101" w:type="dxa"/>
          </w:tcPr>
          <w:p w:rsidR="008835FC" w:rsidRPr="00C72956" w:rsidRDefault="008835FC" w:rsidP="008835FC">
            <w:pPr>
              <w:pStyle w:val="TAL"/>
            </w:pPr>
          </w:p>
        </w:tc>
        <w:tc>
          <w:tcPr>
            <w:tcW w:w="3326" w:type="dxa"/>
          </w:tcPr>
          <w:p w:rsidR="008835FC" w:rsidRPr="00C72956" w:rsidRDefault="008835FC" w:rsidP="008835FC">
            <w:pPr>
              <w:pStyle w:val="TAL"/>
            </w:pPr>
          </w:p>
        </w:tc>
        <w:tc>
          <w:tcPr>
            <w:tcW w:w="5887" w:type="dxa"/>
          </w:tcPr>
          <w:p w:rsidR="008835FC" w:rsidRPr="00C72956" w:rsidRDefault="008835FC" w:rsidP="008835FC">
            <w:pPr>
              <w:pStyle w:val="tah0"/>
            </w:pPr>
            <w:r w:rsidRPr="00C72956">
              <w:rPr>
                <w:i/>
                <w:sz w:val="20"/>
              </w:rPr>
              <w:t xml:space="preserve">{optional free text} </w:t>
            </w:r>
          </w:p>
        </w:tc>
      </w:tr>
    </w:tbl>
    <w:p w:rsidR="003B3A93" w:rsidRPr="00C72956" w:rsidRDefault="003B3A93" w:rsidP="00D521C1">
      <w:pPr>
        <w:spacing w:after="0"/>
        <w:ind w:right="-96"/>
        <w:rPr>
          <w:color w:val="0000FF"/>
        </w:rPr>
      </w:pPr>
      <w:r w:rsidRPr="00C72956">
        <w:rPr>
          <w:color w:val="0000FF"/>
        </w:rPr>
        <w:t>NOTE:</w:t>
      </w:r>
      <w:r w:rsidRPr="00C72956">
        <w:rPr>
          <w:color w:val="0000FF"/>
        </w:rPr>
        <w:tab/>
        <w:t>Also related or dependent WIs/SIs in other TSGs should be indicated.</w:t>
      </w:r>
    </w:p>
    <w:p w:rsidR="003B3A93" w:rsidRPr="00C72956" w:rsidRDefault="003B3A93" w:rsidP="00D521C1">
      <w:pPr>
        <w:spacing w:after="0"/>
        <w:ind w:right="-96"/>
        <w:rPr>
          <w:color w:val="0000FF"/>
        </w:rPr>
      </w:pPr>
    </w:p>
    <w:p w:rsidR="0030045C" w:rsidRPr="00C72956" w:rsidRDefault="0030045C" w:rsidP="00D521C1">
      <w:pPr>
        <w:spacing w:after="0"/>
        <w:ind w:right="-96"/>
      </w:pPr>
      <w:r w:rsidRPr="00C72956">
        <w:rPr>
          <w:b/>
        </w:rPr>
        <w:t xml:space="preserve">Dependency </w:t>
      </w:r>
      <w:r w:rsidR="00E92452" w:rsidRPr="00C72956">
        <w:rPr>
          <w:b/>
        </w:rPr>
        <w:t xml:space="preserve">on </w:t>
      </w:r>
      <w:r w:rsidRPr="00C72956">
        <w:rPr>
          <w:b/>
        </w:rPr>
        <w:t>non-3GPP (draft) specification</w:t>
      </w:r>
      <w:r w:rsidRPr="00C72956">
        <w:t xml:space="preserve">: </w:t>
      </w:r>
    </w:p>
    <w:p w:rsidR="00A9188C" w:rsidRPr="00C72956" w:rsidRDefault="00A9188C" w:rsidP="00251D80">
      <w:pPr>
        <w:rPr>
          <w:i/>
        </w:rPr>
      </w:pPr>
      <w:r w:rsidRPr="00C72956">
        <w:rPr>
          <w:i/>
        </w:rPr>
        <w:t xml:space="preserve">{This </w:t>
      </w:r>
      <w:r w:rsidR="00240DCD" w:rsidRPr="00C72956">
        <w:rPr>
          <w:i/>
        </w:rPr>
        <w:t xml:space="preserve">section </w:t>
      </w:r>
      <w:r w:rsidRPr="00C72956">
        <w:rPr>
          <w:i/>
        </w:rPr>
        <w:t xml:space="preserve">is to </w:t>
      </w:r>
      <w:r w:rsidR="004E5172" w:rsidRPr="00C72956">
        <w:rPr>
          <w:i/>
        </w:rPr>
        <w:t xml:space="preserve">be typically used to </w:t>
      </w:r>
      <w:r w:rsidRPr="00C72956">
        <w:rPr>
          <w:i/>
        </w:rPr>
        <w:t xml:space="preserve">identify the IETF dependencies. Delete </w:t>
      </w:r>
      <w:r w:rsidR="005555B7" w:rsidRPr="00C72956">
        <w:rPr>
          <w:i/>
        </w:rPr>
        <w:t xml:space="preserve">the header "Dependency on non-3GPP (draft) specification:" </w:t>
      </w:r>
      <w:r w:rsidRPr="00C72956">
        <w:rPr>
          <w:i/>
        </w:rPr>
        <w:t>if no such dependency.}</w:t>
      </w:r>
    </w:p>
    <w:p w:rsidR="008A76FD" w:rsidRPr="00C72956" w:rsidRDefault="008A76FD" w:rsidP="001C5C86">
      <w:pPr>
        <w:pStyle w:val="Heading2"/>
      </w:pPr>
      <w:r w:rsidRPr="00C72956">
        <w:t>3</w:t>
      </w:r>
      <w:r w:rsidRPr="00C72956">
        <w:tab/>
        <w:t>Justification</w:t>
      </w:r>
    </w:p>
    <w:p w:rsidR="001D455C" w:rsidRPr="00C72956" w:rsidRDefault="001D455C" w:rsidP="00512B18">
      <w:pPr>
        <w:rPr>
          <w:lang w:val="en-US" w:eastAsia="zh-CN"/>
        </w:rPr>
      </w:pPr>
      <w:r w:rsidRPr="00C72956">
        <w:rPr>
          <w:lang w:val="en-US" w:eastAsia="zh-CN"/>
        </w:rPr>
        <w:t>This work includes two parts: Rel-17 new topics for RF requirement enhancement and Rel-16 FR1 leftover topics.</w:t>
      </w:r>
    </w:p>
    <w:p w:rsidR="001D455C" w:rsidRPr="00C72956" w:rsidRDefault="00700864" w:rsidP="00512B18">
      <w:pPr>
        <w:rPr>
          <w:lang w:val="en-US" w:eastAsia="zh-CN"/>
        </w:rPr>
      </w:pPr>
      <w:r w:rsidRPr="00C72956">
        <w:rPr>
          <w:lang w:val="en-US" w:eastAsia="zh-CN"/>
        </w:rPr>
        <w:t>Regarding</w:t>
      </w:r>
      <w:r w:rsidR="001D455C" w:rsidRPr="00C72956">
        <w:rPr>
          <w:lang w:val="en-US" w:eastAsia="zh-CN"/>
        </w:rPr>
        <w:t xml:space="preserve"> Rel-17 new topics, we would like to consider the further enhancement of Tx switching between carriers with UL-MIMO supported on carrier(s), </w:t>
      </w:r>
      <w:r w:rsidR="00AC6A08" w:rsidRPr="00C72956">
        <w:rPr>
          <w:lang w:val="en-US" w:eastAsia="zh-CN"/>
        </w:rPr>
        <w:t xml:space="preserve">and support of the </w:t>
      </w:r>
      <w:r w:rsidR="001D455C" w:rsidRPr="00C72956">
        <w:rPr>
          <w:lang w:val="en-US" w:eastAsia="zh-CN"/>
        </w:rPr>
        <w:t xml:space="preserve">26dBm high power UE for intra-band contiguous </w:t>
      </w:r>
      <w:r w:rsidR="000B6ECE" w:rsidRPr="00C72956">
        <w:rPr>
          <w:lang w:val="en-US" w:eastAsia="zh-CN"/>
        </w:rPr>
        <w:t>UL CA.</w:t>
      </w:r>
      <w:r w:rsidR="00AC6A08" w:rsidRPr="00C72956">
        <w:rPr>
          <w:lang w:val="en-US" w:eastAsia="zh-CN"/>
        </w:rPr>
        <w:t xml:space="preserve"> </w:t>
      </w:r>
    </w:p>
    <w:p w:rsidR="008B6C28" w:rsidRPr="00C72956" w:rsidRDefault="008B6C28" w:rsidP="00512B18">
      <w:pPr>
        <w:rPr>
          <w:lang w:val="en-US" w:eastAsia="zh-CN"/>
        </w:rPr>
      </w:pPr>
      <w:r w:rsidRPr="00C72956">
        <w:rPr>
          <w:lang w:val="en-US" w:eastAsia="zh-CN"/>
        </w:rPr>
        <w:t xml:space="preserve">In Rel-16 the mechanism and RAN4 requirements are specified for Tx switching between case 1 and case 2. The motivation is to select the better uplink carrier and better transmission </w:t>
      </w:r>
      <w:r w:rsidR="00F1088B" w:rsidRPr="00C72956">
        <w:rPr>
          <w:lang w:val="en-US" w:eastAsia="zh-CN"/>
        </w:rPr>
        <w:t>mode in</w:t>
      </w:r>
      <w:r w:rsidRPr="00C72956">
        <w:rPr>
          <w:lang w:val="en-US" w:eastAsia="zh-CN"/>
        </w:rPr>
        <w:t xml:space="preserve"> a given slot for transmission assuming that there are only two con-current transmitters. </w:t>
      </w:r>
      <w:r w:rsidR="00F1088B" w:rsidRPr="00C72956">
        <w:rPr>
          <w:lang w:val="en-US" w:eastAsia="zh-CN"/>
        </w:rPr>
        <w:t>I</w:t>
      </w:r>
      <w:r w:rsidR="001D43F4" w:rsidRPr="00C72956">
        <w:rPr>
          <w:lang w:val="en-US" w:eastAsia="zh-CN"/>
        </w:rPr>
        <w:t xml:space="preserve">n Rel-16 it is assumed that only one transmitter can be supported on one carrier and two transmitters can be supported on the other </w:t>
      </w:r>
      <w:r w:rsidR="00F1088B" w:rsidRPr="00C72956">
        <w:rPr>
          <w:lang w:val="en-US" w:eastAsia="zh-CN"/>
        </w:rPr>
        <w:t xml:space="preserve">carrier. But recently two transmitters are enabled </w:t>
      </w:r>
      <w:r w:rsidR="001B278D" w:rsidRPr="00C72956">
        <w:rPr>
          <w:lang w:val="en-US" w:eastAsia="zh-CN"/>
        </w:rPr>
        <w:t xml:space="preserve">for more NR bands. Thus it would be possible for UE to support two transmitter on both carriers. In this case, the Tx switching would be conducted between two carriers which are both capable of 2Tx transmissions. </w:t>
      </w:r>
      <w:r w:rsidR="00192233" w:rsidRPr="00C72956">
        <w:rPr>
          <w:lang w:val="en-US" w:eastAsia="zh-CN"/>
        </w:rPr>
        <w:t>The uplink throughput could be further improved.</w:t>
      </w:r>
      <w:r w:rsidR="00BF59B6" w:rsidRPr="00C72956">
        <w:rPr>
          <w:lang w:val="en-US" w:eastAsia="zh-CN"/>
        </w:rPr>
        <w:t xml:space="preserve"> </w:t>
      </w:r>
      <w:r w:rsidR="00FC16DA" w:rsidRPr="00C72956">
        <w:rPr>
          <w:lang w:val="en-US" w:eastAsia="zh-CN"/>
        </w:rPr>
        <w:t>In the meanwhile</w:t>
      </w:r>
      <w:r w:rsidR="00BF59B6" w:rsidRPr="00C72956">
        <w:rPr>
          <w:lang w:val="en-US" w:eastAsia="zh-CN"/>
        </w:rPr>
        <w:t xml:space="preserve">, UL-MIMO requirements for </w:t>
      </w:r>
      <w:r w:rsidR="00FC16DA" w:rsidRPr="00C72956">
        <w:rPr>
          <w:lang w:val="en-US" w:eastAsia="zh-CN"/>
        </w:rPr>
        <w:t xml:space="preserve">interested </w:t>
      </w:r>
      <w:r w:rsidR="00BF59B6" w:rsidRPr="00C72956">
        <w:rPr>
          <w:lang w:val="en-US" w:eastAsia="zh-CN"/>
        </w:rPr>
        <w:t xml:space="preserve">SUL/TDD/FDD bands are to be </w:t>
      </w:r>
      <w:r w:rsidR="00FC16DA" w:rsidRPr="00C72956">
        <w:rPr>
          <w:lang w:val="en-US" w:eastAsia="zh-CN"/>
        </w:rPr>
        <w:t xml:space="preserve">further </w:t>
      </w:r>
      <w:r w:rsidR="00BF59B6" w:rsidRPr="00C72956">
        <w:rPr>
          <w:lang w:val="en-US" w:eastAsia="zh-CN"/>
        </w:rPr>
        <w:t xml:space="preserve">specified to enable UE 2Tx transmissions on both carriers when configured </w:t>
      </w:r>
      <w:r w:rsidR="001B7BB9" w:rsidRPr="00C72956">
        <w:rPr>
          <w:lang w:val="en-US" w:eastAsia="zh-CN"/>
        </w:rPr>
        <w:t xml:space="preserve">switching </w:t>
      </w:r>
      <w:r w:rsidR="00BF59B6" w:rsidRPr="00C72956">
        <w:rPr>
          <w:lang w:val="en-US" w:eastAsia="zh-CN"/>
        </w:rPr>
        <w:t xml:space="preserve">with SUL or UL-CA </w:t>
      </w:r>
      <w:r w:rsidR="00FC16DA" w:rsidRPr="00C72956">
        <w:rPr>
          <w:lang w:val="en-US" w:eastAsia="zh-CN"/>
        </w:rPr>
        <w:t>band combinations.</w:t>
      </w:r>
    </w:p>
    <w:p w:rsidR="00C058AD" w:rsidRDefault="000C1F95" w:rsidP="00D94535">
      <w:pPr>
        <w:rPr>
          <w:lang w:val="en-US" w:eastAsia="zh-CN"/>
        </w:rPr>
      </w:pPr>
      <w:r w:rsidRPr="00C72956">
        <w:rPr>
          <w:lang w:val="en-US" w:eastAsia="zh-CN"/>
        </w:rPr>
        <w:t>The second topic is to support 26dBm high power UE for intra-band contiguous</w:t>
      </w:r>
      <w:r w:rsidR="00A966DB">
        <w:rPr>
          <w:lang w:val="en-US" w:eastAsia="zh-CN"/>
        </w:rPr>
        <w:t xml:space="preserve"> and non-contiguous</w:t>
      </w:r>
      <w:r w:rsidRPr="00C72956">
        <w:rPr>
          <w:lang w:val="en-US" w:eastAsia="zh-CN"/>
        </w:rPr>
        <w:t xml:space="preserve"> UL CA. It would </w:t>
      </w:r>
      <w:r w:rsidR="002E15F5">
        <w:rPr>
          <w:lang w:val="en-US" w:eastAsia="zh-CN"/>
        </w:rPr>
        <w:t xml:space="preserve">also </w:t>
      </w:r>
      <w:r w:rsidRPr="00C72956">
        <w:rPr>
          <w:lang w:val="en-US" w:eastAsia="zh-CN"/>
        </w:rPr>
        <w:t>be</w:t>
      </w:r>
      <w:r w:rsidR="002E15F5">
        <w:rPr>
          <w:lang w:val="en-US" w:eastAsia="zh-CN"/>
        </w:rPr>
        <w:t xml:space="preserve"> beneficial</w:t>
      </w:r>
      <w:r w:rsidRPr="00C72956">
        <w:rPr>
          <w:lang w:val="en-US" w:eastAsia="zh-CN"/>
        </w:rPr>
        <w:t xml:space="preserve"> to investigate the </w:t>
      </w:r>
      <w:r w:rsidR="0020598A" w:rsidRPr="00C72956">
        <w:rPr>
          <w:lang w:val="en-US" w:eastAsia="zh-CN"/>
        </w:rPr>
        <w:t>UE architecture</w:t>
      </w:r>
      <w:r w:rsidR="002E15F5">
        <w:rPr>
          <w:lang w:val="en-US" w:eastAsia="zh-CN"/>
        </w:rPr>
        <w:t xml:space="preserve"> </w:t>
      </w:r>
      <w:r w:rsidR="0020598A" w:rsidRPr="00C72956">
        <w:rPr>
          <w:lang w:val="en-US" w:eastAsia="zh-CN"/>
        </w:rPr>
        <w:t xml:space="preserve">to support high power as well as the large aggregated channel bandwidth. And the supported channel bandwidth for PA also needs be studied. </w:t>
      </w:r>
      <w:r w:rsidR="00A90F9D" w:rsidRPr="00C72956">
        <w:rPr>
          <w:lang w:val="en-US" w:eastAsia="zh-CN"/>
        </w:rPr>
        <w:t>Based on the outcome of discussion on UE architecture, the RF requirements can be specified.</w:t>
      </w:r>
    </w:p>
    <w:p w:rsidR="009D5BB8" w:rsidRDefault="009D5BB8" w:rsidP="009D5BB8">
      <w:pPr>
        <w:rPr>
          <w:lang w:val="en-US" w:eastAsia="zh-CN"/>
        </w:rPr>
      </w:pPr>
      <w:r>
        <w:rPr>
          <w:lang w:val="en-US" w:eastAsia="zh-CN"/>
        </w:rPr>
        <w:t xml:space="preserve">In Rel-16, intra-band UL contiguous CA MPR requirement evaluation takes 1PA/1LO architecture as the reference RF architecture, however 2PA/2LO architecture is not precluded in implementation. UL MIMO support can be signaled per </w:t>
      </w:r>
      <w:r>
        <w:rPr>
          <w:lang w:val="en-US" w:eastAsia="zh-CN"/>
        </w:rPr>
        <w:lastRenderedPageBreak/>
        <w:t>Band combination per CC for CA, but there is no RF requirements for UE support both intra-band UL CA and UL MIMO. In Rel-16</w:t>
      </w:r>
      <w:r>
        <w:rPr>
          <w:rFonts w:hint="eastAsia"/>
          <w:lang w:val="en-US" w:eastAsia="zh-CN"/>
        </w:rPr>
        <w:t>,</w:t>
      </w:r>
      <w:r>
        <w:rPr>
          <w:lang w:val="en-US" w:eastAsia="zh-CN"/>
        </w:rPr>
        <w:t xml:space="preserve"> emission requirements for UL MIMO is clarified as the sum of the connectors, while it has impact on MPR requirement, i.e. the UE cannot use the same MPR requirement defined for non-MIMO. So it is necessary to define the RF requirements for intra-band UL CA for UL MIMO.</w:t>
      </w:r>
    </w:p>
    <w:p w:rsidR="00D2091E" w:rsidRPr="009D5BB8" w:rsidRDefault="00D2091E" w:rsidP="00D2091E">
      <w:pPr>
        <w:rPr>
          <w:lang w:val="en-US" w:eastAsia="zh-CN"/>
        </w:rPr>
      </w:pPr>
      <w:r>
        <w:rPr>
          <w:rFonts w:hint="eastAsia"/>
          <w:lang w:val="en-US" w:eastAsia="zh-CN"/>
        </w:rPr>
        <w:t>C</w:t>
      </w:r>
      <w:r>
        <w:rPr>
          <w:lang w:val="en-US" w:eastAsia="zh-CN"/>
        </w:rPr>
        <w:t>urrently, the transmission power for UL CA follows the prioritizations defined in TS 38.213, it means UE could reduce or drop the power allocation on the cell carrying lower priority transmission. It can severe deteriorate</w:t>
      </w:r>
      <w:r w:rsidRPr="0061491E">
        <w:rPr>
          <w:lang w:val="en-US" w:eastAsia="zh-CN"/>
        </w:rPr>
        <w:t xml:space="preserve"> uplink performance for CA</w:t>
      </w:r>
      <w:r>
        <w:rPr>
          <w:lang w:val="en-US" w:eastAsia="zh-CN"/>
        </w:rPr>
        <w:t xml:space="preserve"> in the real network</w:t>
      </w:r>
      <w:r w:rsidR="00560B08">
        <w:rPr>
          <w:lang w:val="en-US" w:eastAsia="zh-CN"/>
        </w:rPr>
        <w:t xml:space="preserve"> which is recognized by RAN4</w:t>
      </w:r>
      <w:r>
        <w:rPr>
          <w:lang w:val="en-US" w:eastAsia="zh-CN"/>
        </w:rPr>
        <w:t xml:space="preserve">. So it is necessary to define solution </w:t>
      </w:r>
      <w:r w:rsidR="00560B08">
        <w:rPr>
          <w:lang w:val="en-US" w:eastAsia="zh-CN"/>
        </w:rPr>
        <w:t>that</w:t>
      </w:r>
      <w:r>
        <w:rPr>
          <w:lang w:val="en-US" w:eastAsia="zh-CN"/>
        </w:rPr>
        <w:t xml:space="preserve"> prevent power dropping on the cell with lower priority.</w:t>
      </w:r>
    </w:p>
    <w:p w:rsidR="009D5BB8" w:rsidRPr="00D2091E" w:rsidRDefault="009D5BB8" w:rsidP="00D94535">
      <w:pPr>
        <w:rPr>
          <w:lang w:val="en-US" w:eastAsia="zh-CN"/>
        </w:rPr>
      </w:pPr>
    </w:p>
    <w:p w:rsidR="008A76FD" w:rsidRPr="00C72956" w:rsidRDefault="008A76FD" w:rsidP="001C5C86">
      <w:pPr>
        <w:pStyle w:val="Heading2"/>
      </w:pPr>
      <w:r w:rsidRPr="00C72956">
        <w:t>4</w:t>
      </w:r>
      <w:r w:rsidRPr="00C72956">
        <w:tab/>
        <w:t>Objective</w:t>
      </w:r>
    </w:p>
    <w:p w:rsidR="0040240E" w:rsidRPr="00C72956" w:rsidRDefault="0040240E" w:rsidP="0040240E">
      <w:pPr>
        <w:pStyle w:val="Heading3"/>
        <w:rPr>
          <w:color w:val="0000FF"/>
        </w:rPr>
      </w:pPr>
      <w:r w:rsidRPr="00C72956">
        <w:rPr>
          <w:color w:val="0000FF"/>
        </w:rPr>
        <w:t>4.1</w:t>
      </w:r>
      <w:r w:rsidRPr="00C72956">
        <w:rPr>
          <w:color w:val="0000FF"/>
        </w:rPr>
        <w:tab/>
        <w:t>Objective of SI or Core part WI or Testing part WI</w:t>
      </w:r>
    </w:p>
    <w:p w:rsidR="001D455C" w:rsidRDefault="001D455C" w:rsidP="00882CCF">
      <w:pPr>
        <w:jc w:val="both"/>
        <w:rPr>
          <w:lang w:eastAsia="ja-JP"/>
        </w:rPr>
      </w:pPr>
      <w:r w:rsidRPr="00C72956">
        <w:rPr>
          <w:lang w:eastAsia="ja-JP"/>
        </w:rPr>
        <w:t>The objectives for Rel-17 RF requirement continuation work for FR1 include:</w:t>
      </w:r>
    </w:p>
    <w:p w:rsidR="009C3AF1" w:rsidRPr="00DA478B" w:rsidRDefault="00992082" w:rsidP="00882CCF">
      <w:pPr>
        <w:numPr>
          <w:ilvl w:val="0"/>
          <w:numId w:val="11"/>
        </w:numPr>
        <w:overflowPunct/>
        <w:autoSpaceDE/>
        <w:autoSpaceDN/>
        <w:spacing w:after="0"/>
        <w:textAlignment w:val="auto"/>
        <w:rPr>
          <w:rFonts w:eastAsia="等线"/>
          <w:lang w:val="en-US" w:eastAsia="ja-JP"/>
        </w:rPr>
      </w:pPr>
      <w:r w:rsidRPr="00E84CFB">
        <w:rPr>
          <w:rFonts w:eastAsia="等线"/>
          <w:lang w:val="en-US" w:eastAsia="ja-JP"/>
        </w:rPr>
        <w:t>1)</w:t>
      </w:r>
      <w:r>
        <w:rPr>
          <w:rFonts w:eastAsia="等线"/>
          <w:lang w:val="en-US" w:eastAsia="ja-JP"/>
        </w:rPr>
        <w:t xml:space="preserve"> </w:t>
      </w:r>
      <w:r w:rsidR="009C3AF1" w:rsidRPr="00DA478B">
        <w:rPr>
          <w:rFonts w:eastAsia="等线" w:hint="eastAsia"/>
          <w:lang w:val="en-US" w:eastAsia="ja-JP"/>
        </w:rPr>
        <w:t>E</w:t>
      </w:r>
      <w:r w:rsidR="009C3AF1" w:rsidRPr="00DA478B">
        <w:rPr>
          <w:rFonts w:eastAsia="等线"/>
          <w:lang w:val="en-US" w:eastAsia="ja-JP"/>
        </w:rPr>
        <w:t>nable UL MIMO configu</w:t>
      </w:r>
      <w:r w:rsidR="009C3AF1">
        <w:rPr>
          <w:rFonts w:eastAsia="等线"/>
          <w:lang w:val="en-US" w:eastAsia="ja-JP"/>
        </w:rPr>
        <w:t>ration for SUL band configurations</w:t>
      </w:r>
    </w:p>
    <w:p w:rsidR="009C3AF1" w:rsidRPr="00DA478B" w:rsidRDefault="009C3AF1" w:rsidP="00882CCF">
      <w:pPr>
        <w:numPr>
          <w:ilvl w:val="1"/>
          <w:numId w:val="13"/>
        </w:numPr>
        <w:overflowPunct/>
        <w:autoSpaceDE/>
        <w:autoSpaceDN/>
        <w:spacing w:after="0"/>
        <w:ind w:left="1134" w:hanging="283"/>
        <w:textAlignment w:val="auto"/>
        <w:rPr>
          <w:rFonts w:eastAsia="等线"/>
          <w:lang w:val="en-US" w:eastAsia="ja-JP"/>
        </w:rPr>
      </w:pPr>
      <w:r w:rsidRPr="00DA478B">
        <w:rPr>
          <w:rFonts w:eastAsia="等线" w:hint="eastAsia"/>
          <w:lang w:val="en-US" w:eastAsia="zh-CN"/>
        </w:rPr>
        <w:t>S</w:t>
      </w:r>
      <w:r w:rsidRPr="00DA478B">
        <w:rPr>
          <w:rFonts w:eastAsia="等线"/>
          <w:lang w:val="en-US" w:eastAsia="zh-CN"/>
        </w:rPr>
        <w:t>pecify UL MIMO requirements for example SUL configurations with SUL band n80</w:t>
      </w:r>
    </w:p>
    <w:p w:rsidR="009C3AF1" w:rsidRPr="00DA478B" w:rsidRDefault="009C3AF1" w:rsidP="00882CCF">
      <w:pPr>
        <w:numPr>
          <w:ilvl w:val="2"/>
          <w:numId w:val="21"/>
        </w:numPr>
        <w:overflowPunct/>
        <w:autoSpaceDE/>
        <w:autoSpaceDN/>
        <w:spacing w:after="0"/>
        <w:ind w:left="1843" w:hanging="425"/>
        <w:textAlignment w:val="auto"/>
        <w:rPr>
          <w:rFonts w:eastAsia="等线"/>
          <w:lang w:val="en-US" w:eastAsia="ja-JP"/>
        </w:rPr>
      </w:pPr>
      <w:r>
        <w:rPr>
          <w:rFonts w:eastAsia="等线"/>
          <w:lang w:val="en-US" w:eastAsia="zh-CN"/>
        </w:rPr>
        <w:t>Take SUL_n41A-n80A for</w:t>
      </w:r>
      <w:r w:rsidRPr="00DA478B">
        <w:rPr>
          <w:rFonts w:eastAsia="等线"/>
          <w:lang w:val="en-US" w:eastAsia="zh-CN"/>
        </w:rPr>
        <w:t xml:space="preserve"> the example SUL band configuration</w:t>
      </w:r>
    </w:p>
    <w:p w:rsidR="00882CCF" w:rsidRPr="00882CCF" w:rsidRDefault="009C3AF1" w:rsidP="00882CCF">
      <w:pPr>
        <w:numPr>
          <w:ilvl w:val="1"/>
          <w:numId w:val="13"/>
        </w:numPr>
        <w:overflowPunct/>
        <w:autoSpaceDE/>
        <w:autoSpaceDN/>
        <w:spacing w:afterLines="100" w:after="240"/>
        <w:ind w:left="1135" w:hanging="284"/>
        <w:textAlignment w:val="auto"/>
        <w:rPr>
          <w:rFonts w:eastAsia="等线"/>
          <w:lang w:val="en-US" w:eastAsia="ja-JP"/>
        </w:rPr>
      </w:pPr>
      <w:r w:rsidRPr="00DA478B">
        <w:rPr>
          <w:rFonts w:eastAsia="等线" w:hint="eastAsia"/>
          <w:lang w:val="en-US" w:eastAsia="zh-CN"/>
        </w:rPr>
        <w:t>Re</w:t>
      </w:r>
      <w:r w:rsidRPr="00DA478B">
        <w:rPr>
          <w:rFonts w:eastAsia="等线"/>
          <w:lang w:val="en-US" w:eastAsia="zh-CN"/>
        </w:rPr>
        <w:t>move the RAN2 and RAN4 restriction</w:t>
      </w:r>
      <w:r>
        <w:rPr>
          <w:rFonts w:eastAsia="等线"/>
          <w:lang w:val="en-US" w:eastAsia="zh-CN"/>
        </w:rPr>
        <w:t xml:space="preserve"> on configuring UL MIMO for SUL band</w:t>
      </w:r>
      <w:r w:rsidRPr="00B433D7">
        <w:rPr>
          <w:rFonts w:hint="eastAsia"/>
          <w:lang w:val="en-US" w:eastAsia="zh-CN"/>
        </w:rPr>
        <w:t xml:space="preserve"> </w:t>
      </w:r>
      <w:r w:rsidRPr="00B433D7">
        <w:rPr>
          <w:lang w:val="en-US" w:eastAsia="zh-CN"/>
        </w:rPr>
        <w:t>configurations</w:t>
      </w:r>
    </w:p>
    <w:p w:rsidR="00DA478B" w:rsidRPr="00DA478B" w:rsidRDefault="00992082" w:rsidP="00882CCF">
      <w:pPr>
        <w:numPr>
          <w:ilvl w:val="0"/>
          <w:numId w:val="11"/>
        </w:numPr>
        <w:overflowPunct/>
        <w:autoSpaceDE/>
        <w:autoSpaceDN/>
        <w:spacing w:after="0"/>
        <w:textAlignment w:val="auto"/>
        <w:rPr>
          <w:rFonts w:eastAsia="等线"/>
          <w:lang w:val="en-US" w:eastAsia="ja-JP"/>
        </w:rPr>
      </w:pPr>
      <w:r w:rsidRPr="00E84CFB">
        <w:rPr>
          <w:rFonts w:eastAsia="等线"/>
          <w:lang w:val="en-US" w:eastAsia="ja-JP"/>
        </w:rPr>
        <w:t>2)</w:t>
      </w:r>
      <w:r w:rsidRPr="00992082">
        <w:rPr>
          <w:rFonts w:eastAsia="等线"/>
          <w:b/>
          <w:lang w:val="en-US" w:eastAsia="ja-JP"/>
        </w:rPr>
        <w:t xml:space="preserve"> </w:t>
      </w:r>
      <w:r w:rsidR="00DA478B" w:rsidRPr="00DA478B">
        <w:rPr>
          <w:rFonts w:eastAsia="等线" w:hint="eastAsia"/>
          <w:lang w:val="en-US" w:eastAsia="zh-CN"/>
        </w:rPr>
        <w:t>S</w:t>
      </w:r>
      <w:r w:rsidR="00DA478B" w:rsidRPr="00DA478B">
        <w:rPr>
          <w:rFonts w:eastAsia="等线"/>
          <w:lang w:val="en-US" w:eastAsia="zh-CN"/>
        </w:rPr>
        <w:t>pecify UE requirements to enab</w:t>
      </w:r>
      <w:r w:rsidR="006F5C6E">
        <w:rPr>
          <w:rFonts w:eastAsia="等线"/>
          <w:lang w:val="en-US" w:eastAsia="zh-CN"/>
        </w:rPr>
        <w:t>le Tx switching between different cases across carriers</w:t>
      </w:r>
      <w:r w:rsidR="00DA478B" w:rsidRPr="00DA478B">
        <w:rPr>
          <w:rFonts w:eastAsia="等线" w:hint="eastAsia"/>
          <w:lang w:val="en-US" w:eastAsia="zh-CN"/>
        </w:rPr>
        <w:t xml:space="preserve"> </w:t>
      </w:r>
      <w:r w:rsidR="00DA478B" w:rsidRPr="00DA478B">
        <w:rPr>
          <w:rFonts w:eastAsia="等线"/>
          <w:lang w:val="en-US" w:eastAsia="zh-CN"/>
        </w:rPr>
        <w:t xml:space="preserve">based on SUL and NR </w:t>
      </w:r>
      <w:r w:rsidR="009C3AF1">
        <w:rPr>
          <w:rFonts w:eastAsia="等线"/>
          <w:lang w:val="en-US" w:eastAsia="zh-CN"/>
        </w:rPr>
        <w:t xml:space="preserve">inter-band </w:t>
      </w:r>
      <w:r w:rsidR="00DA478B" w:rsidRPr="00DA478B">
        <w:rPr>
          <w:rFonts w:eastAsia="等线"/>
          <w:lang w:val="en-US" w:eastAsia="zh-CN"/>
        </w:rPr>
        <w:t>uplink CA for UE supporting maximum two concurrent transmissions</w:t>
      </w:r>
    </w:p>
    <w:p w:rsidR="00DA478B" w:rsidRPr="00DA478B" w:rsidRDefault="00DA478B" w:rsidP="00882CCF">
      <w:pPr>
        <w:numPr>
          <w:ilvl w:val="1"/>
          <w:numId w:val="13"/>
        </w:numPr>
        <w:overflowPunct/>
        <w:autoSpaceDE/>
        <w:autoSpaceDN/>
        <w:spacing w:after="0"/>
        <w:ind w:left="1134" w:hanging="283"/>
        <w:textAlignment w:val="auto"/>
        <w:rPr>
          <w:rFonts w:eastAsia="等线"/>
          <w:lang w:val="en-US" w:eastAsia="ja-JP"/>
        </w:rPr>
      </w:pPr>
      <w:r w:rsidRPr="00DA478B">
        <w:rPr>
          <w:rFonts w:eastAsia="等线"/>
          <w:lang w:val="en-US" w:eastAsia="ja-JP"/>
        </w:rPr>
        <w:t xml:space="preserve">Specify UE requirements to enable Tx switching </w:t>
      </w:r>
      <w:r w:rsidR="009C3AF1">
        <w:rPr>
          <w:rFonts w:eastAsia="等线"/>
          <w:lang w:val="en-US" w:eastAsia="ja-JP"/>
        </w:rPr>
        <w:t>between cases</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zh-CN"/>
        </w:rPr>
      </w:pPr>
      <w:r w:rsidRPr="00DA478B">
        <w:rPr>
          <w:rFonts w:eastAsia="等线"/>
          <w:lang w:val="en-US" w:eastAsia="zh-CN"/>
        </w:rPr>
        <w:t>The scenarios include</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w:t>
      </w:r>
      <w:r w:rsidR="002F2ABA">
        <w:rPr>
          <w:rFonts w:eastAsia="等线"/>
          <w:lang w:val="en-US" w:eastAsia="zh-CN"/>
        </w:rPr>
        <w:t xml:space="preserve">Tx switching based on </w:t>
      </w:r>
      <w:r w:rsidRPr="00DA478B">
        <w:rPr>
          <w:rFonts w:eastAsia="等线"/>
          <w:lang w:val="en-US" w:eastAsia="zh-CN"/>
        </w:rPr>
        <w:t>SUL</w:t>
      </w:r>
      <w:r w:rsidR="002F2ABA">
        <w:rPr>
          <w:rFonts w:eastAsia="等线"/>
          <w:lang w:val="en-US" w:eastAsia="zh-CN"/>
        </w:rPr>
        <w:t xml:space="preserve"> band combination, or</w:t>
      </w:r>
      <w:r w:rsidRPr="00DA478B">
        <w:rPr>
          <w:rFonts w:eastAsia="等线" w:hint="eastAsia"/>
          <w:lang w:val="en-US" w:eastAsia="zh-CN"/>
        </w:rPr>
        <w:t xml:space="preserve"> </w:t>
      </w:r>
      <w:r w:rsidRPr="00DA478B">
        <w:rPr>
          <w:rFonts w:eastAsia="等线"/>
          <w:lang w:val="en-US" w:eastAsia="zh-CN"/>
        </w:rPr>
        <w:t xml:space="preserve">uplink </w:t>
      </w:r>
      <w:r w:rsidRPr="00DA478B">
        <w:rPr>
          <w:rFonts w:eastAsia="等线" w:hint="eastAsia"/>
          <w:lang w:val="en-US" w:eastAsia="zh-CN"/>
        </w:rPr>
        <w:t xml:space="preserve">CA </w:t>
      </w:r>
      <w:r w:rsidR="002F2ABA">
        <w:rPr>
          <w:rFonts w:eastAsia="等线"/>
          <w:lang w:val="en-US" w:eastAsia="zh-CN"/>
        </w:rPr>
        <w:t>band combination</w:t>
      </w:r>
      <w:r w:rsidR="007C3698">
        <w:rPr>
          <w:rFonts w:eastAsia="等线"/>
          <w:lang w:val="en-US" w:eastAsia="zh-CN"/>
        </w:rPr>
        <w:t xml:space="preserve">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DA478B" w:rsidRPr="00DA478B" w:rsidTr="00B433D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en-U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
                <w:bCs/>
                <w:sz w:val="18"/>
                <w:szCs w:val="18"/>
                <w:lang w:eastAsia="en-US"/>
              </w:rPr>
            </w:pPr>
            <w:r w:rsidRPr="00882CCF">
              <w:rPr>
                <w:b/>
                <w:bCs/>
                <w:sz w:val="18"/>
                <w:szCs w:val="18"/>
                <w:lang w:eastAsia="en-US"/>
              </w:rPr>
              <w:t>Number of Tx chains in WID (carrier 1 + carrier 2)</w:t>
            </w:r>
          </w:p>
        </w:tc>
      </w:tr>
      <w:tr w:rsidR="00DA478B" w:rsidRPr="00DA478B" w:rsidTr="00B433D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sidR="002F2ABA">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0T+2T</w:t>
            </w:r>
          </w:p>
        </w:tc>
      </w:tr>
      <w:tr w:rsidR="00DA478B" w:rsidRPr="00DA478B" w:rsidTr="00B433D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sidR="002F2ABA">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Tx switching </w:t>
      </w:r>
      <w:r w:rsidR="002F2ABA">
        <w:rPr>
          <w:rFonts w:eastAsia="等线"/>
          <w:lang w:val="en-US" w:eastAsia="zh-CN"/>
        </w:rPr>
        <w:t>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DA478B" w:rsidRPr="00DA478B" w:rsidTr="00B433D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en-US"/>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
                <w:bCs/>
                <w:sz w:val="18"/>
                <w:szCs w:val="18"/>
                <w:lang w:eastAsia="en-US"/>
              </w:rPr>
            </w:pPr>
            <w:r w:rsidRPr="00882CCF">
              <w:rPr>
                <w:b/>
                <w:bCs/>
                <w:sz w:val="18"/>
                <w:szCs w:val="18"/>
                <w:lang w:eastAsia="en-US"/>
              </w:rPr>
              <w:t>Number of Tx chains in WID (carrier 1 + carrier 2)</w:t>
            </w:r>
          </w:p>
        </w:tc>
      </w:tr>
      <w:tr w:rsidR="00DA478B" w:rsidRPr="00DA478B" w:rsidTr="00B433D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widowControl w:val="0"/>
              <w:overflowPunct/>
              <w:autoSpaceDE/>
              <w:autoSpaceDN/>
              <w:spacing w:after="0"/>
              <w:ind w:right="28"/>
              <w:jc w:val="center"/>
              <w:textAlignment w:val="auto"/>
              <w:rPr>
                <w:bCs/>
                <w:sz w:val="18"/>
                <w:szCs w:val="18"/>
                <w:lang w:eastAsia="en-US"/>
              </w:rPr>
            </w:pPr>
            <w:r>
              <w:rPr>
                <w:bCs/>
                <w:sz w:val="18"/>
                <w:szCs w:val="18"/>
                <w:lang w:eastAsia="en-US"/>
              </w:rPr>
              <w:t>1</w:t>
            </w:r>
            <w:r w:rsidR="00DA478B" w:rsidRPr="00882CCF">
              <w:rPr>
                <w:bCs/>
                <w:sz w:val="18"/>
                <w:szCs w:val="18"/>
                <w:lang w:eastAsia="en-US"/>
              </w:rPr>
              <w:t>T+</w:t>
            </w:r>
            <w:r>
              <w:rPr>
                <w:bCs/>
                <w:sz w:val="18"/>
                <w:szCs w:val="18"/>
                <w:lang w:eastAsia="en-US"/>
              </w:rPr>
              <w:t>1</w:t>
            </w:r>
            <w:r w:rsidR="00DA478B" w:rsidRPr="00882CCF">
              <w:rPr>
                <w:bCs/>
                <w:sz w:val="18"/>
                <w:szCs w:val="18"/>
                <w:lang w:eastAsia="en-US"/>
              </w:rPr>
              <w:t>T</w:t>
            </w:r>
          </w:p>
        </w:tc>
      </w:tr>
      <w:tr w:rsidR="00DA478B" w:rsidRPr="00DA478B" w:rsidTr="00B433D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widowControl w:val="0"/>
              <w:overflowPunct/>
              <w:autoSpaceDE/>
              <w:autoSpaceDN/>
              <w:spacing w:after="0"/>
              <w:ind w:right="28"/>
              <w:jc w:val="center"/>
              <w:textAlignment w:val="auto"/>
              <w:rPr>
                <w:bCs/>
                <w:sz w:val="18"/>
                <w:szCs w:val="18"/>
                <w:lang w:eastAsia="en-US"/>
              </w:rPr>
            </w:pPr>
            <w:r>
              <w:rPr>
                <w:bCs/>
                <w:sz w:val="18"/>
                <w:szCs w:val="18"/>
                <w:lang w:eastAsia="en-US"/>
              </w:rPr>
              <w:t>0</w:t>
            </w:r>
            <w:r w:rsidR="00DA478B" w:rsidRPr="00882CCF">
              <w:rPr>
                <w:bCs/>
                <w:sz w:val="18"/>
                <w:szCs w:val="18"/>
                <w:lang w:eastAsia="en-US"/>
              </w:rPr>
              <w:t>T+</w:t>
            </w:r>
            <w:r>
              <w:rPr>
                <w:bCs/>
                <w:sz w:val="18"/>
                <w:szCs w:val="18"/>
                <w:lang w:eastAsia="en-US"/>
              </w:rPr>
              <w:t>2</w:t>
            </w:r>
            <w:r w:rsidR="00DA478B" w:rsidRPr="00882CCF">
              <w:rPr>
                <w:bCs/>
                <w:sz w:val="18"/>
                <w:szCs w:val="18"/>
                <w:lang w:eastAsia="en-US"/>
              </w:rPr>
              <w:t>T</w:t>
            </w:r>
          </w:p>
        </w:tc>
      </w:tr>
      <w:tr w:rsidR="00DA478B" w:rsidRPr="00DA478B" w:rsidTr="00B433D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widowControl w:val="0"/>
              <w:overflowPunct/>
              <w:autoSpaceDE/>
              <w:autoSpaceDN/>
              <w:spacing w:after="0"/>
              <w:ind w:right="28"/>
              <w:jc w:val="center"/>
              <w:textAlignment w:val="auto"/>
              <w:rPr>
                <w:bCs/>
                <w:sz w:val="18"/>
                <w:szCs w:val="18"/>
                <w:lang w:eastAsia="en-US"/>
              </w:rPr>
            </w:pPr>
            <w:r>
              <w:rPr>
                <w:bCs/>
                <w:sz w:val="18"/>
                <w:szCs w:val="18"/>
                <w:lang w:eastAsia="en-US"/>
              </w:rPr>
              <w:t>2</w:t>
            </w:r>
            <w:r w:rsidR="00DA478B" w:rsidRPr="00882CCF">
              <w:rPr>
                <w:bCs/>
                <w:sz w:val="18"/>
                <w:szCs w:val="18"/>
                <w:lang w:eastAsia="en-US"/>
              </w:rPr>
              <w:t>T+</w:t>
            </w:r>
            <w:r>
              <w:rPr>
                <w:bCs/>
                <w:sz w:val="18"/>
                <w:szCs w:val="18"/>
                <w:lang w:eastAsia="en-US"/>
              </w:rPr>
              <w:t>0</w:t>
            </w:r>
            <w:r w:rsidR="00DA478B" w:rsidRPr="00882CCF">
              <w:rPr>
                <w:bCs/>
                <w:sz w:val="18"/>
                <w:szCs w:val="18"/>
                <w:lang w:eastAsia="en-US"/>
              </w:rPr>
              <w:t>T</w:t>
            </w:r>
          </w:p>
        </w:tc>
      </w:tr>
    </w:tbl>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zh-CN"/>
        </w:rPr>
      </w:pPr>
      <w:r w:rsidRPr="00DA478B">
        <w:rPr>
          <w:rFonts w:eastAsia="等线"/>
          <w:lang w:val="en-US" w:eastAsia="zh-CN"/>
        </w:rPr>
        <w:t xml:space="preserve">Specify </w:t>
      </w:r>
      <w:r w:rsidR="00C32FE8">
        <w:rPr>
          <w:rFonts w:eastAsia="等线"/>
          <w:lang w:val="en-US" w:eastAsia="zh-CN"/>
        </w:rPr>
        <w:t xml:space="preserve">the </w:t>
      </w:r>
      <w:r w:rsidR="009C3AF1">
        <w:rPr>
          <w:rFonts w:eastAsia="等线"/>
          <w:lang w:val="en-US" w:eastAsia="zh-CN"/>
        </w:rPr>
        <w:t xml:space="preserve">following </w:t>
      </w:r>
      <w:r w:rsidRPr="00DA478B">
        <w:rPr>
          <w:rFonts w:eastAsia="等线"/>
          <w:lang w:val="en-US" w:eastAsia="zh-CN"/>
        </w:rPr>
        <w:t>RAN4 requirement</w:t>
      </w:r>
      <w:r w:rsidR="009C3AF1">
        <w:rPr>
          <w:rFonts w:eastAsia="等线"/>
          <w:lang w:val="en-US" w:eastAsia="zh-CN"/>
        </w:rPr>
        <w:t>s for above scenarios</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Length of switching period</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t>T</w:t>
      </w:r>
      <w:r w:rsidRPr="00DA478B">
        <w:rPr>
          <w:rFonts w:eastAsia="等线"/>
          <w:lang w:val="en-US" w:eastAsia="zh-CN"/>
        </w:rPr>
        <w:t>ime mask RF requirements</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Uplink interruption and downlink interruption (RRM) requirements, if needed</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lang w:val="en-US" w:eastAsia="ja-JP"/>
        </w:rPr>
        <w:t>Minimize the impacts on RAN1</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 xml:space="preserve">Update RAN1 uplink switching for carrier aggregation and supplementary uplink </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lang w:val="en-US" w:eastAsia="ja-JP"/>
        </w:rPr>
        <w:t>Minimize the impacts on RAN2</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Update the RRC signaling to indicate the switchi</w:t>
      </w:r>
      <w:r w:rsidR="00992082">
        <w:rPr>
          <w:rFonts w:eastAsia="等线"/>
          <w:lang w:val="en-US" w:eastAsia="zh-CN"/>
        </w:rPr>
        <w:t xml:space="preserve">ng period location and </w:t>
      </w:r>
      <w:r w:rsidRPr="00DA478B">
        <w:rPr>
          <w:rFonts w:eastAsia="等线"/>
          <w:lang w:val="en-US" w:eastAsia="zh-CN"/>
        </w:rPr>
        <w:t>length</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Update the UE capabilities</w:t>
      </w:r>
    </w:p>
    <w:p w:rsidR="00DA478B" w:rsidRPr="00DA478B" w:rsidRDefault="00DA478B" w:rsidP="00882CCF">
      <w:pPr>
        <w:numPr>
          <w:ilvl w:val="1"/>
          <w:numId w:val="13"/>
        </w:numPr>
        <w:overflowPunct/>
        <w:autoSpaceDE/>
        <w:autoSpaceDN/>
        <w:spacing w:after="0"/>
        <w:ind w:left="1134" w:hanging="283"/>
        <w:textAlignment w:val="auto"/>
        <w:rPr>
          <w:rFonts w:eastAsia="等线"/>
          <w:lang w:val="en-US" w:eastAsia="ja-JP"/>
        </w:rPr>
      </w:pPr>
      <w:r w:rsidRPr="00D94535">
        <w:rPr>
          <w:rFonts w:eastAsia="等线"/>
          <w:lang w:val="en-US" w:eastAsia="ja-JP"/>
        </w:rPr>
        <w:t xml:space="preserve">Specify UE requirements to enable Tx switching between </w:t>
      </w:r>
      <w:r w:rsidR="009C3AF1">
        <w:rPr>
          <w:rFonts w:eastAsia="等线"/>
          <w:lang w:val="en-US" w:eastAsia="ja-JP"/>
        </w:rPr>
        <w:t>cases, where 1 carrier o</w:t>
      </w:r>
      <w:r w:rsidRPr="00D94535">
        <w:rPr>
          <w:rFonts w:eastAsia="等线"/>
          <w:lang w:val="en-US" w:eastAsia="ja-JP"/>
        </w:rPr>
        <w:t xml:space="preserve">n band A and 2 contiguous aggregated carriers </w:t>
      </w:r>
      <w:r w:rsidR="009C3AF1">
        <w:rPr>
          <w:rFonts w:eastAsia="等线"/>
          <w:lang w:val="en-US" w:eastAsia="ja-JP"/>
        </w:rPr>
        <w:t>o</w:t>
      </w:r>
      <w:r w:rsidRPr="00D94535">
        <w:rPr>
          <w:rFonts w:eastAsia="等线"/>
          <w:lang w:val="en-US" w:eastAsia="ja-JP"/>
        </w:rPr>
        <w:t>n band B</w:t>
      </w:r>
      <w:r w:rsidRPr="00DA478B">
        <w:rPr>
          <w:rFonts w:eastAsia="等线"/>
          <w:lang w:val="en-US" w:eastAsia="ja-JP"/>
        </w:rPr>
        <w:t xml:space="preserve">, </w:t>
      </w:r>
      <w:r w:rsidR="009C3AF1">
        <w:rPr>
          <w:rFonts w:eastAsia="等线"/>
          <w:lang w:val="en-US" w:eastAsia="ja-JP"/>
        </w:rPr>
        <w:t>and</w:t>
      </w:r>
      <w:r w:rsidR="00B21039">
        <w:rPr>
          <w:rFonts w:eastAsia="等线"/>
          <w:lang w:val="en-US" w:eastAsia="ja-JP"/>
        </w:rPr>
        <w:t xml:space="preserve"> b</w:t>
      </w:r>
      <w:r w:rsidRPr="00DA478B">
        <w:rPr>
          <w:rFonts w:eastAsia="等线"/>
          <w:lang w:val="en-US" w:eastAsia="ja-JP"/>
        </w:rPr>
        <w:t>a</w:t>
      </w:r>
      <w:r w:rsidR="00B21039">
        <w:rPr>
          <w:rFonts w:eastAsia="等线"/>
          <w:lang w:val="en-US" w:eastAsia="ja-JP"/>
        </w:rPr>
        <w:t>nd A is for SUL</w:t>
      </w:r>
      <w:r w:rsidR="002E3008">
        <w:rPr>
          <w:rFonts w:eastAsia="等线"/>
          <w:lang w:val="en-US" w:eastAsia="ja-JP"/>
        </w:rPr>
        <w:t xml:space="preserve"> or non-SUL </w:t>
      </w:r>
      <w:r w:rsidR="00B21039">
        <w:rPr>
          <w:rFonts w:eastAsia="等线"/>
          <w:lang w:val="en-US" w:eastAsia="ja-JP"/>
        </w:rPr>
        <w:t>and b</w:t>
      </w:r>
      <w:r w:rsidRPr="00DA478B">
        <w:rPr>
          <w:rFonts w:eastAsia="等线"/>
          <w:lang w:val="en-US" w:eastAsia="ja-JP"/>
        </w:rPr>
        <w:t>and B is a non-SUL band</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hint="eastAsia"/>
          <w:lang w:val="en-US" w:eastAsia="zh-CN"/>
        </w:rPr>
        <w:t>T</w:t>
      </w:r>
      <w:r w:rsidRPr="00DA478B">
        <w:rPr>
          <w:rFonts w:eastAsia="等线"/>
          <w:lang w:val="en-US" w:eastAsia="zh-CN"/>
        </w:rPr>
        <w:t>he scenarios include</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t>F</w:t>
      </w:r>
      <w:r w:rsidRPr="00DA478B">
        <w:rPr>
          <w:rFonts w:eastAsia="等线"/>
          <w:lang w:val="en-US" w:eastAsia="zh-CN"/>
        </w:rPr>
        <w:t>or</w:t>
      </w:r>
      <w:r w:rsidR="002F2ABA">
        <w:rPr>
          <w:rFonts w:eastAsia="等线"/>
          <w:lang w:val="en-US" w:eastAsia="zh-CN"/>
        </w:rPr>
        <w:t xml:space="preserve"> </w:t>
      </w:r>
      <w:r w:rsidRPr="00DA478B">
        <w:rPr>
          <w:rFonts w:eastAsia="等线"/>
          <w:lang w:val="en-US" w:eastAsia="zh-CN"/>
        </w:rPr>
        <w:t>Tx switchin</w:t>
      </w:r>
      <w:r w:rsidR="002F2ABA">
        <w:rPr>
          <w:rFonts w:eastAsia="等线"/>
          <w:lang w:val="en-US" w:eastAsia="zh-CN"/>
        </w:rPr>
        <w:t xml:space="preserve">g based on </w:t>
      </w:r>
      <w:r w:rsidR="002F2ABA" w:rsidRPr="00DA478B">
        <w:rPr>
          <w:rFonts w:eastAsia="等线"/>
          <w:lang w:val="en-US" w:eastAsia="zh-CN"/>
        </w:rPr>
        <w:t>SUL</w:t>
      </w:r>
      <w:r w:rsidR="002F2ABA">
        <w:rPr>
          <w:rFonts w:eastAsia="等线"/>
          <w:lang w:val="en-US" w:eastAsia="zh-CN"/>
        </w:rPr>
        <w:t xml:space="preserve"> band combination, or</w:t>
      </w:r>
      <w:r w:rsidR="002F2ABA" w:rsidRPr="00DA478B">
        <w:rPr>
          <w:rFonts w:eastAsia="等线" w:hint="eastAsia"/>
          <w:lang w:val="en-US" w:eastAsia="zh-CN"/>
        </w:rPr>
        <w:t xml:space="preserve"> </w:t>
      </w:r>
      <w:r w:rsidR="002F2ABA" w:rsidRPr="00DA478B">
        <w:rPr>
          <w:rFonts w:eastAsia="等线"/>
          <w:lang w:val="en-US" w:eastAsia="zh-CN"/>
        </w:rPr>
        <w:t xml:space="preserve">uplink </w:t>
      </w:r>
      <w:r w:rsidR="002F2ABA" w:rsidRPr="00DA478B">
        <w:rPr>
          <w:rFonts w:eastAsia="等线" w:hint="eastAsia"/>
          <w:lang w:val="en-US" w:eastAsia="zh-CN"/>
        </w:rPr>
        <w:t xml:space="preserve">CA </w:t>
      </w:r>
      <w:r w:rsidR="002F2ABA">
        <w:rPr>
          <w:rFonts w:eastAsia="等线"/>
          <w:lang w:val="en-US" w:eastAsia="zh-CN"/>
        </w:rPr>
        <w:t>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textAlignment w:val="auto"/>
              <w:rPr>
                <w:bCs/>
                <w:sz w:val="18"/>
                <w:szCs w:val="18"/>
                <w:lang w:eastAsia="en-US"/>
              </w:rPr>
            </w:pPr>
            <w:r w:rsidRPr="00882CCF">
              <w:rPr>
                <w:bCs/>
                <w:sz w:val="18"/>
                <w:szCs w:val="18"/>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textAlignment w:val="auto"/>
              <w:rPr>
                <w:b/>
                <w:bCs/>
                <w:sz w:val="18"/>
                <w:szCs w:val="18"/>
                <w:lang w:eastAsia="en-US"/>
              </w:rPr>
            </w:pPr>
            <w:r w:rsidRPr="00882CCF">
              <w:rPr>
                <w:b/>
                <w:bCs/>
                <w:sz w:val="18"/>
                <w:szCs w:val="18"/>
                <w:lang w:eastAsia="en-US"/>
              </w:rPr>
              <w:t>Number of Tx chains in WID (band A + band B)</w:t>
            </w:r>
          </w:p>
        </w:tc>
      </w:tr>
      <w:tr w:rsidR="00DA478B" w:rsidRPr="00DA478B" w:rsidTr="00B433D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1T+1T</w:t>
            </w:r>
          </w:p>
        </w:tc>
      </w:tr>
      <w:tr w:rsidR="00DA478B" w:rsidRPr="00DA478B" w:rsidTr="00B433D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ind w:leftChars="-3" w:left="-6"/>
              <w:jc w:val="center"/>
              <w:textAlignment w:val="auto"/>
              <w:rPr>
                <w:bCs/>
                <w:sz w:val="18"/>
                <w:szCs w:val="18"/>
                <w:lang w:eastAsia="zh-CN"/>
              </w:rPr>
            </w:pPr>
            <w:r w:rsidRPr="00882CCF">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color w:val="000000"/>
                <w:sz w:val="18"/>
                <w:szCs w:val="18"/>
                <w:lang w:eastAsia="zh-CN"/>
              </w:rPr>
              <w:t>0T+2T</w:t>
            </w:r>
          </w:p>
        </w:tc>
      </w:tr>
    </w:tbl>
    <w:p w:rsidR="00DA478B" w:rsidRPr="00DA478B" w:rsidRDefault="00DA478B" w:rsidP="00882CCF">
      <w:pPr>
        <w:overflowPunct/>
        <w:autoSpaceDE/>
        <w:autoSpaceDN/>
        <w:spacing w:after="0"/>
        <w:ind w:left="2268"/>
        <w:textAlignment w:val="auto"/>
        <w:rPr>
          <w:rFonts w:eastAsia="等线"/>
          <w:lang w:val="en-US" w:eastAsia="zh-CN"/>
        </w:rPr>
      </w:pPr>
      <w:r w:rsidRPr="00DA478B">
        <w:rPr>
          <w:rFonts w:eastAsia="等线"/>
          <w:lang w:val="en-US"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textAlignment w:val="auto"/>
              <w:rPr>
                <w:bCs/>
                <w:sz w:val="18"/>
                <w:szCs w:val="18"/>
                <w:lang w:eastAsia="en-US"/>
              </w:rPr>
            </w:pPr>
            <w:r w:rsidRPr="00882CCF">
              <w:rPr>
                <w:bCs/>
                <w:sz w:val="18"/>
                <w:szCs w:val="18"/>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textAlignment w:val="auto"/>
              <w:rPr>
                <w:b/>
                <w:bCs/>
                <w:sz w:val="18"/>
                <w:szCs w:val="18"/>
                <w:lang w:eastAsia="en-US"/>
              </w:rPr>
            </w:pPr>
            <w:r w:rsidRPr="00882CCF">
              <w:rPr>
                <w:b/>
                <w:bCs/>
                <w:sz w:val="18"/>
                <w:szCs w:val="18"/>
                <w:lang w:eastAsia="en-US"/>
              </w:rPr>
              <w:t>Number of Tx chains in WID (band A + band B)</w:t>
            </w:r>
          </w:p>
        </w:tc>
      </w:tr>
      <w:tr w:rsidR="00DA478B" w:rsidRPr="00DA478B" w:rsidTr="00B433D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sidR="002F2ABA">
              <w:rPr>
                <w:bCs/>
                <w:sz w:val="18"/>
                <w:szCs w:val="18"/>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0T+2T</w:t>
            </w:r>
          </w:p>
        </w:tc>
      </w:tr>
      <w:tr w:rsidR="00DA478B" w:rsidRPr="00DA478B" w:rsidTr="00B433D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sz w:val="18"/>
                <w:szCs w:val="18"/>
                <w:lang w:eastAsia="zh-CN"/>
              </w:rPr>
              <w:t xml:space="preserve">Case </w:t>
            </w:r>
            <w:r w:rsidR="002F2ABA">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jc w:val="center"/>
              <w:textAlignment w:val="auto"/>
              <w:rPr>
                <w:bCs/>
                <w:sz w:val="18"/>
                <w:szCs w:val="18"/>
                <w:lang w:eastAsia="zh-CN"/>
              </w:rPr>
            </w:pPr>
            <w:r w:rsidRPr="00882CCF">
              <w:rPr>
                <w:bCs/>
                <w:color w:val="000000"/>
                <w:sz w:val="18"/>
                <w:szCs w:val="18"/>
                <w:lang w:eastAsia="zh-CN"/>
              </w:rPr>
              <w:t>2T+0T</w:t>
            </w:r>
          </w:p>
        </w:tc>
      </w:tr>
    </w:tbl>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t>F</w:t>
      </w:r>
      <w:r w:rsidR="009C3AF1">
        <w:rPr>
          <w:rFonts w:eastAsia="等线"/>
          <w:lang w:val="en-US" w:eastAsia="zh-CN"/>
        </w:rPr>
        <w:t xml:space="preserve">or </w:t>
      </w:r>
      <w:r w:rsidRPr="00DA478B">
        <w:rPr>
          <w:rFonts w:eastAsia="等线"/>
          <w:lang w:val="en-US" w:eastAsia="zh-CN"/>
        </w:rPr>
        <w:t xml:space="preserve">Tx switching </w:t>
      </w:r>
      <w:r w:rsidR="002F2ABA">
        <w:rPr>
          <w:rFonts w:eastAsia="等线"/>
          <w:lang w:val="en-US" w:eastAsia="zh-CN"/>
        </w:rPr>
        <w:t>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textAlignment w:val="auto"/>
              <w:rPr>
                <w:bCs/>
                <w:sz w:val="18"/>
                <w:szCs w:val="18"/>
                <w:lang w:eastAsia="en-US"/>
              </w:rPr>
            </w:pPr>
            <w:r w:rsidRPr="00882CCF">
              <w:rPr>
                <w:bCs/>
                <w:sz w:val="18"/>
                <w:szCs w:val="18"/>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textAlignment w:val="auto"/>
              <w:rPr>
                <w:b/>
                <w:bCs/>
                <w:sz w:val="18"/>
                <w:szCs w:val="18"/>
                <w:lang w:eastAsia="en-US"/>
              </w:rPr>
            </w:pPr>
            <w:r w:rsidRPr="00882CCF">
              <w:rPr>
                <w:b/>
                <w:bCs/>
                <w:sz w:val="18"/>
                <w:szCs w:val="18"/>
                <w:lang w:eastAsia="en-US"/>
              </w:rPr>
              <w:t>Number of Tx chains in WID (band A + band B)</w:t>
            </w:r>
          </w:p>
        </w:tc>
      </w:tr>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overflowPunct/>
              <w:autoSpaceDE/>
              <w:autoSpaceDN/>
              <w:spacing w:after="0"/>
              <w:jc w:val="center"/>
              <w:textAlignment w:val="auto"/>
              <w:rPr>
                <w:bCs/>
                <w:sz w:val="18"/>
                <w:szCs w:val="18"/>
                <w:lang w:eastAsia="en-US"/>
              </w:rPr>
            </w:pPr>
            <w:r>
              <w:rPr>
                <w:bCs/>
                <w:sz w:val="18"/>
                <w:szCs w:val="18"/>
                <w:lang w:eastAsia="en-US"/>
              </w:rPr>
              <w:t>1</w:t>
            </w:r>
            <w:r w:rsidR="00DA478B" w:rsidRPr="00882CCF">
              <w:rPr>
                <w:bCs/>
                <w:sz w:val="18"/>
                <w:szCs w:val="18"/>
                <w:lang w:eastAsia="en-US"/>
              </w:rPr>
              <w:t>T+</w:t>
            </w:r>
            <w:r>
              <w:rPr>
                <w:bCs/>
                <w:sz w:val="18"/>
                <w:szCs w:val="18"/>
                <w:lang w:eastAsia="en-US"/>
              </w:rPr>
              <w:t>1</w:t>
            </w:r>
            <w:r w:rsidR="00DA478B" w:rsidRPr="00882CCF">
              <w:rPr>
                <w:bCs/>
                <w:sz w:val="18"/>
                <w:szCs w:val="18"/>
                <w:lang w:eastAsia="en-US"/>
              </w:rPr>
              <w:t>T</w:t>
            </w:r>
          </w:p>
        </w:tc>
      </w:tr>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overflowPunct/>
              <w:autoSpaceDE/>
              <w:autoSpaceDN/>
              <w:spacing w:after="0"/>
              <w:jc w:val="center"/>
              <w:textAlignment w:val="auto"/>
              <w:rPr>
                <w:bCs/>
                <w:sz w:val="18"/>
                <w:szCs w:val="18"/>
                <w:lang w:eastAsia="en-US"/>
              </w:rPr>
            </w:pPr>
            <w:r>
              <w:rPr>
                <w:bCs/>
                <w:sz w:val="18"/>
                <w:szCs w:val="18"/>
                <w:lang w:eastAsia="en-US"/>
              </w:rPr>
              <w:t>0</w:t>
            </w:r>
            <w:r w:rsidR="00DA478B" w:rsidRPr="00882CCF">
              <w:rPr>
                <w:bCs/>
                <w:sz w:val="18"/>
                <w:szCs w:val="18"/>
                <w:lang w:eastAsia="en-US"/>
              </w:rPr>
              <w:t>T+</w:t>
            </w:r>
            <w:r>
              <w:rPr>
                <w:bCs/>
                <w:sz w:val="18"/>
                <w:szCs w:val="18"/>
                <w:lang w:eastAsia="en-US"/>
              </w:rPr>
              <w:t>2</w:t>
            </w:r>
            <w:r w:rsidR="00DA478B" w:rsidRPr="00882CCF">
              <w:rPr>
                <w:bCs/>
                <w:sz w:val="18"/>
                <w:szCs w:val="18"/>
                <w:lang w:eastAsia="en-US"/>
              </w:rPr>
              <w:t>T</w:t>
            </w:r>
          </w:p>
        </w:tc>
      </w:tr>
      <w:tr w:rsidR="00DA478B" w:rsidRPr="00DA478B" w:rsidTr="00B433D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478B" w:rsidRPr="00882CCF" w:rsidRDefault="00DA478B" w:rsidP="00882CCF">
            <w:pPr>
              <w:overflowPunct/>
              <w:autoSpaceDE/>
              <w:autoSpaceDN/>
              <w:spacing w:after="0"/>
              <w:textAlignment w:val="auto"/>
              <w:rPr>
                <w:bCs/>
                <w:sz w:val="18"/>
                <w:szCs w:val="18"/>
                <w:lang w:eastAsia="zh-CN"/>
              </w:rPr>
            </w:pPr>
            <w:r w:rsidRPr="00882CCF">
              <w:rPr>
                <w:bCs/>
                <w:sz w:val="18"/>
                <w:szCs w:val="18"/>
                <w:lang w:eastAsia="en-US"/>
              </w:rPr>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478B" w:rsidRPr="00882CCF" w:rsidRDefault="002F2ABA" w:rsidP="00882CCF">
            <w:pPr>
              <w:overflowPunct/>
              <w:autoSpaceDE/>
              <w:autoSpaceDN/>
              <w:spacing w:after="0"/>
              <w:jc w:val="center"/>
              <w:textAlignment w:val="auto"/>
              <w:rPr>
                <w:bCs/>
                <w:sz w:val="18"/>
                <w:szCs w:val="18"/>
                <w:lang w:eastAsia="en-US"/>
              </w:rPr>
            </w:pPr>
            <w:r>
              <w:rPr>
                <w:bCs/>
                <w:sz w:val="18"/>
                <w:szCs w:val="18"/>
                <w:lang w:eastAsia="en-US"/>
              </w:rPr>
              <w:t>2</w:t>
            </w:r>
            <w:r w:rsidR="00DA478B" w:rsidRPr="00882CCF">
              <w:rPr>
                <w:bCs/>
                <w:sz w:val="18"/>
                <w:szCs w:val="18"/>
                <w:lang w:eastAsia="en-US"/>
              </w:rPr>
              <w:t>T+</w:t>
            </w:r>
            <w:r>
              <w:rPr>
                <w:bCs/>
                <w:sz w:val="18"/>
                <w:szCs w:val="18"/>
                <w:lang w:eastAsia="en-US"/>
              </w:rPr>
              <w:t>0</w:t>
            </w:r>
            <w:r w:rsidR="00DA478B" w:rsidRPr="00882CCF">
              <w:rPr>
                <w:bCs/>
                <w:sz w:val="18"/>
                <w:szCs w:val="18"/>
                <w:lang w:eastAsia="en-US"/>
              </w:rPr>
              <w:t>T</w:t>
            </w:r>
          </w:p>
        </w:tc>
      </w:tr>
    </w:tbl>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lang w:val="en-US" w:eastAsia="ja-JP"/>
        </w:rPr>
        <w:t xml:space="preserve">Specify </w:t>
      </w:r>
      <w:r w:rsidR="00C32FE8">
        <w:rPr>
          <w:rFonts w:eastAsia="等线"/>
          <w:lang w:val="en-US" w:eastAsia="ja-JP"/>
        </w:rPr>
        <w:t xml:space="preserve">the following </w:t>
      </w:r>
      <w:r w:rsidRPr="00DA478B">
        <w:rPr>
          <w:rFonts w:eastAsia="等线"/>
          <w:lang w:val="en-US" w:eastAsia="ja-JP"/>
        </w:rPr>
        <w:t>RAN4 requirement</w:t>
      </w:r>
      <w:r w:rsidR="00C32FE8">
        <w:rPr>
          <w:rFonts w:eastAsia="等线"/>
          <w:lang w:val="en-US" w:eastAsia="ja-JP"/>
        </w:rPr>
        <w:t>s</w:t>
      </w:r>
      <w:r w:rsidRPr="00DA478B">
        <w:rPr>
          <w:rFonts w:eastAsia="等线"/>
          <w:lang w:val="en-US" w:eastAsia="ja-JP"/>
        </w:rPr>
        <w:t xml:space="preserve"> </w:t>
      </w:r>
      <w:r w:rsidR="00C32FE8">
        <w:rPr>
          <w:rFonts w:eastAsia="等线"/>
          <w:lang w:val="en-US" w:eastAsia="ja-JP"/>
        </w:rPr>
        <w:t>for above scenarios</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Length of switching period</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hint="eastAsia"/>
          <w:lang w:val="en-US" w:eastAsia="zh-CN"/>
        </w:rPr>
        <w:lastRenderedPageBreak/>
        <w:t>T</w:t>
      </w:r>
      <w:r w:rsidRPr="00DA478B">
        <w:rPr>
          <w:rFonts w:eastAsia="等线"/>
          <w:lang w:val="en-US" w:eastAsia="zh-CN"/>
        </w:rPr>
        <w:t>ime mask RF requirements</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Uplink interruption and downlink interruption (RRM) requirements, if needed</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lang w:val="en-US" w:eastAsia="ja-JP"/>
        </w:rPr>
        <w:t>Minimize the impacts on RAN1</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Update RAN1 uplink switching for carrier aggreg</w:t>
      </w:r>
      <w:r w:rsidR="00C32FE8">
        <w:rPr>
          <w:rFonts w:eastAsia="等线"/>
          <w:lang w:val="en-US" w:eastAsia="zh-CN"/>
        </w:rPr>
        <w:t>ation and supplementary uplink</w:t>
      </w:r>
    </w:p>
    <w:p w:rsidR="00DA478B" w:rsidRPr="00DA478B" w:rsidRDefault="00DA478B" w:rsidP="00882CCF">
      <w:pPr>
        <w:numPr>
          <w:ilvl w:val="2"/>
          <w:numId w:val="21"/>
        </w:numPr>
        <w:overflowPunct/>
        <w:autoSpaceDE/>
        <w:autoSpaceDN/>
        <w:spacing w:after="0"/>
        <w:ind w:left="1843" w:hanging="425"/>
        <w:textAlignment w:val="auto"/>
        <w:rPr>
          <w:rFonts w:eastAsia="等线"/>
          <w:lang w:val="en-US" w:eastAsia="ja-JP"/>
        </w:rPr>
      </w:pPr>
      <w:r w:rsidRPr="00DA478B">
        <w:rPr>
          <w:rFonts w:eastAsia="等线"/>
          <w:lang w:val="en-US" w:eastAsia="ja-JP"/>
        </w:rPr>
        <w:t>Minimize the impacts on RAN2</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Update the RRC signaling to indicate the switching perio</w:t>
      </w:r>
      <w:r w:rsidR="00992082">
        <w:rPr>
          <w:rFonts w:eastAsia="等线"/>
          <w:lang w:val="en-US" w:eastAsia="zh-CN"/>
        </w:rPr>
        <w:t xml:space="preserve">d location and </w:t>
      </w:r>
      <w:r w:rsidRPr="00DA478B">
        <w:rPr>
          <w:rFonts w:eastAsia="等线"/>
          <w:lang w:val="en-US" w:eastAsia="zh-CN"/>
        </w:rPr>
        <w:t>length</w:t>
      </w:r>
    </w:p>
    <w:p w:rsidR="00DA478B" w:rsidRPr="00DA478B" w:rsidRDefault="00DA478B" w:rsidP="00882CCF">
      <w:pPr>
        <w:numPr>
          <w:ilvl w:val="3"/>
          <w:numId w:val="21"/>
        </w:numPr>
        <w:overflowPunct/>
        <w:autoSpaceDE/>
        <w:autoSpaceDN/>
        <w:spacing w:after="0"/>
        <w:ind w:left="2268"/>
        <w:textAlignment w:val="auto"/>
        <w:rPr>
          <w:rFonts w:eastAsia="等线"/>
          <w:lang w:val="en-US" w:eastAsia="zh-CN"/>
        </w:rPr>
      </w:pPr>
      <w:r w:rsidRPr="00DA478B">
        <w:rPr>
          <w:rFonts w:eastAsia="等线"/>
          <w:lang w:val="en-US" w:eastAsia="zh-CN"/>
        </w:rPr>
        <w:t>Update the UE capabilities</w:t>
      </w:r>
    </w:p>
    <w:p w:rsidR="00DA478B" w:rsidRPr="00DA478B" w:rsidRDefault="00DA478B" w:rsidP="00882CCF">
      <w:pPr>
        <w:overflowPunct/>
        <w:autoSpaceDE/>
        <w:autoSpaceDN/>
        <w:spacing w:after="0"/>
        <w:ind w:leftChars="283" w:left="566"/>
        <w:textAlignment w:val="auto"/>
        <w:rPr>
          <w:rFonts w:eastAsia="等线"/>
          <w:lang w:val="en-US" w:eastAsia="ja-JP"/>
        </w:rPr>
      </w:pPr>
      <w:r w:rsidRPr="00DA478B">
        <w:rPr>
          <w:rFonts w:eastAsia="等线"/>
          <w:lang w:val="en-US" w:eastAsia="ja-JP"/>
        </w:rPr>
        <w:t>Note 1:  Only addressing the case of co-located and synchronized network deployment for the two UL carriers.</w:t>
      </w:r>
    </w:p>
    <w:p w:rsidR="00DA478B" w:rsidRPr="00DA478B" w:rsidRDefault="00DA478B" w:rsidP="00882CCF">
      <w:pPr>
        <w:overflowPunct/>
        <w:autoSpaceDE/>
        <w:autoSpaceDN/>
        <w:spacing w:after="0"/>
        <w:ind w:leftChars="283" w:left="566"/>
        <w:textAlignment w:val="auto"/>
        <w:rPr>
          <w:rFonts w:eastAsia="等线"/>
          <w:lang w:val="en-US" w:eastAsia="ja-JP"/>
        </w:rPr>
      </w:pPr>
      <w:r w:rsidRPr="00DA478B">
        <w:rPr>
          <w:rFonts w:eastAsia="等线"/>
          <w:lang w:val="en-US" w:eastAsia="ja-JP"/>
        </w:rPr>
        <w:t>Note 2:  Only addressing the case of single TAG for the two UL carriers for SUL and for UL CA.</w:t>
      </w:r>
    </w:p>
    <w:p w:rsidR="00882CCF" w:rsidRDefault="00DA478B" w:rsidP="00EB2611">
      <w:pPr>
        <w:overflowPunct/>
        <w:autoSpaceDE/>
        <w:autoSpaceDN/>
        <w:spacing w:after="0"/>
        <w:ind w:leftChars="283" w:left="566"/>
        <w:textAlignment w:val="auto"/>
        <w:rPr>
          <w:rFonts w:eastAsia="等线"/>
          <w:lang w:val="en-US" w:eastAsia="ja-JP"/>
        </w:rPr>
      </w:pPr>
      <w:r w:rsidRPr="00DA478B">
        <w:rPr>
          <w:rFonts w:eastAsia="等线"/>
          <w:lang w:val="en-US" w:eastAsia="ja-JP"/>
        </w:rPr>
        <w:t>Note 3:  The UE is configured with two different uplink carrier frequencies.</w:t>
      </w:r>
    </w:p>
    <w:p w:rsidR="00E84CFB" w:rsidRPr="00882CCF" w:rsidRDefault="00E84CFB" w:rsidP="00EB2611">
      <w:pPr>
        <w:overflowPunct/>
        <w:autoSpaceDE/>
        <w:autoSpaceDN/>
        <w:spacing w:after="0"/>
        <w:ind w:leftChars="283" w:left="566"/>
        <w:textAlignment w:val="auto"/>
        <w:rPr>
          <w:rFonts w:eastAsia="等线"/>
          <w:lang w:val="en-US" w:eastAsia="ja-JP"/>
        </w:rPr>
      </w:pPr>
    </w:p>
    <w:p w:rsidR="00920145" w:rsidRPr="00D94535" w:rsidRDefault="00992082" w:rsidP="00882CCF">
      <w:pPr>
        <w:numPr>
          <w:ilvl w:val="0"/>
          <w:numId w:val="11"/>
        </w:numPr>
        <w:overflowPunct/>
        <w:autoSpaceDE/>
        <w:autoSpaceDN/>
        <w:spacing w:after="0"/>
        <w:textAlignment w:val="auto"/>
        <w:rPr>
          <w:rFonts w:eastAsia="等线"/>
          <w:lang w:val="en-US" w:eastAsia="zh-CN"/>
        </w:rPr>
      </w:pPr>
      <w:r w:rsidRPr="00E84CFB">
        <w:rPr>
          <w:rFonts w:eastAsia="等线"/>
          <w:lang w:val="en-US" w:eastAsia="ja-JP"/>
        </w:rPr>
        <w:t>3)</w:t>
      </w:r>
      <w:r>
        <w:rPr>
          <w:rFonts w:eastAsia="等线"/>
          <w:lang w:val="en-US" w:eastAsia="zh-CN"/>
        </w:rPr>
        <w:t xml:space="preserve"> </w:t>
      </w:r>
      <w:r w:rsidR="00920145" w:rsidRPr="00D94535">
        <w:rPr>
          <w:rFonts w:eastAsia="等线"/>
          <w:lang w:val="en-US" w:eastAsia="zh-CN"/>
        </w:rPr>
        <w:t>HPUE for TDD intra</w:t>
      </w:r>
      <w:r w:rsidR="00920145" w:rsidRPr="00D94535">
        <w:rPr>
          <w:rFonts w:eastAsia="等线" w:hint="eastAsia"/>
          <w:lang w:val="en-US" w:eastAsia="zh-CN"/>
        </w:rPr>
        <w:t>-</w:t>
      </w:r>
      <w:r w:rsidR="00920145" w:rsidRPr="00D94535">
        <w:rPr>
          <w:rFonts w:eastAsia="等线"/>
          <w:lang w:val="en-US" w:eastAsia="zh-CN"/>
        </w:rPr>
        <w:t>band contiguous</w:t>
      </w:r>
      <w:r w:rsidR="00A966DB">
        <w:rPr>
          <w:rFonts w:eastAsia="等线"/>
          <w:lang w:val="en-US" w:eastAsia="zh-CN"/>
        </w:rPr>
        <w:t xml:space="preserve"> and non-contiguous</w:t>
      </w:r>
      <w:r w:rsidR="00920145" w:rsidRPr="00D94535">
        <w:rPr>
          <w:rFonts w:eastAsia="等线"/>
          <w:lang w:val="en-US" w:eastAsia="zh-CN"/>
        </w:rPr>
        <w:t xml:space="preserve"> UL CA</w:t>
      </w:r>
    </w:p>
    <w:p w:rsidR="00920145" w:rsidRDefault="00920145" w:rsidP="00882CCF">
      <w:pPr>
        <w:numPr>
          <w:ilvl w:val="1"/>
          <w:numId w:val="13"/>
        </w:numPr>
        <w:overflowPunct/>
        <w:autoSpaceDE/>
        <w:autoSpaceDN/>
        <w:spacing w:after="0"/>
        <w:ind w:left="1134" w:hanging="283"/>
        <w:textAlignment w:val="auto"/>
        <w:rPr>
          <w:rFonts w:eastAsia="等线"/>
          <w:lang w:val="en-US" w:eastAsia="ja-JP"/>
        </w:rPr>
      </w:pPr>
      <w:r w:rsidRPr="00D94535">
        <w:rPr>
          <w:rFonts w:eastAsia="等线"/>
          <w:lang w:val="en-US" w:eastAsia="ja-JP"/>
        </w:rPr>
        <w:t>Take n41</w:t>
      </w:r>
      <w:r w:rsidR="00A966DB">
        <w:rPr>
          <w:rFonts w:eastAsia="等线"/>
          <w:lang w:val="en-US" w:eastAsia="ja-JP"/>
        </w:rPr>
        <w:t>,</w:t>
      </w:r>
      <w:r w:rsidRPr="00D94535">
        <w:rPr>
          <w:rFonts w:eastAsia="等线"/>
          <w:lang w:val="en-US" w:eastAsia="ja-JP"/>
        </w:rPr>
        <w:t xml:space="preserve"> </w:t>
      </w:r>
      <w:r w:rsidR="00A966DB">
        <w:rPr>
          <w:rFonts w:eastAsia="等线"/>
          <w:lang w:val="en-US" w:eastAsia="ja-JP"/>
        </w:rPr>
        <w:t xml:space="preserve">n77 </w:t>
      </w:r>
      <w:r w:rsidRPr="00D94535">
        <w:rPr>
          <w:rFonts w:eastAsia="等线"/>
          <w:lang w:val="en-US" w:eastAsia="ja-JP"/>
        </w:rPr>
        <w:t>and n78 int</w:t>
      </w:r>
      <w:r w:rsidR="000C5ABE" w:rsidRPr="00D94535">
        <w:rPr>
          <w:rFonts w:eastAsia="等线"/>
          <w:lang w:val="en-US" w:eastAsia="ja-JP"/>
        </w:rPr>
        <w:t xml:space="preserve">ra-band contiguous UL CA for </w:t>
      </w:r>
      <w:r w:rsidRPr="00D94535">
        <w:rPr>
          <w:rFonts w:eastAsia="等线"/>
          <w:lang w:val="en-US" w:eastAsia="ja-JP"/>
        </w:rPr>
        <w:t>example</w:t>
      </w:r>
      <w:r w:rsidR="002F1AD0">
        <w:rPr>
          <w:rFonts w:eastAsia="等线"/>
          <w:lang w:val="en-US" w:eastAsia="ja-JP"/>
        </w:rPr>
        <w:t>s</w:t>
      </w:r>
    </w:p>
    <w:p w:rsidR="000D0F7D" w:rsidRDefault="00FA1BEA" w:rsidP="00882CCF">
      <w:pPr>
        <w:numPr>
          <w:ilvl w:val="2"/>
          <w:numId w:val="21"/>
        </w:numPr>
        <w:overflowPunct/>
        <w:autoSpaceDE/>
        <w:autoSpaceDN/>
        <w:spacing w:after="0"/>
        <w:ind w:left="1843" w:hanging="425"/>
        <w:textAlignment w:val="auto"/>
        <w:rPr>
          <w:rFonts w:eastAsia="等线"/>
          <w:lang w:val="en-US" w:eastAsia="ja-JP"/>
        </w:rPr>
      </w:pPr>
      <w:r>
        <w:rPr>
          <w:rFonts w:eastAsia="等线"/>
          <w:lang w:val="en-US" w:eastAsia="zh-CN"/>
        </w:rPr>
        <w:t>The</w:t>
      </w:r>
      <w:r>
        <w:rPr>
          <w:rFonts w:eastAsia="等线" w:hint="eastAsia"/>
          <w:lang w:val="en-US" w:eastAsia="zh-CN"/>
        </w:rPr>
        <w:t xml:space="preserve"> </w:t>
      </w:r>
      <w:r>
        <w:rPr>
          <w:rFonts w:eastAsia="等线"/>
          <w:lang w:val="en-US" w:eastAsia="zh-CN"/>
        </w:rPr>
        <w:t>two example intra-band contiguous UL CA configurations are under considerations</w:t>
      </w:r>
    </w:p>
    <w:p w:rsidR="00FA1BEA" w:rsidRDefault="00FA1BEA" w:rsidP="008448E7">
      <w:pPr>
        <w:numPr>
          <w:ilvl w:val="3"/>
          <w:numId w:val="21"/>
        </w:numPr>
        <w:overflowPunct/>
        <w:autoSpaceDE/>
        <w:autoSpaceDN/>
        <w:spacing w:after="0"/>
        <w:ind w:left="2268"/>
        <w:textAlignment w:val="auto"/>
        <w:rPr>
          <w:rFonts w:eastAsia="等线"/>
          <w:lang w:val="en-US" w:eastAsia="zh-CN"/>
        </w:rPr>
      </w:pPr>
      <w:r>
        <w:rPr>
          <w:rFonts w:eastAsia="等线" w:hint="eastAsia"/>
          <w:lang w:val="en-US" w:eastAsia="zh-CN"/>
        </w:rPr>
        <w:t>C</w:t>
      </w:r>
      <w:r>
        <w:rPr>
          <w:rFonts w:eastAsia="等线"/>
          <w:lang w:val="en-US" w:eastAsia="zh-CN"/>
        </w:rPr>
        <w:t>A_n41C, CA_n78C</w:t>
      </w:r>
      <w:r w:rsidR="00824462">
        <w:rPr>
          <w:rFonts w:eastAsia="等线"/>
          <w:lang w:val="en-US" w:eastAsia="zh-CN"/>
        </w:rPr>
        <w:t>, CA_n77C</w:t>
      </w:r>
    </w:p>
    <w:p w:rsidR="007D48F8" w:rsidRDefault="007D48F8" w:rsidP="007D48F8">
      <w:pPr>
        <w:numPr>
          <w:ilvl w:val="1"/>
          <w:numId w:val="13"/>
        </w:numPr>
        <w:overflowPunct/>
        <w:autoSpaceDE/>
        <w:autoSpaceDN/>
        <w:spacing w:after="0"/>
        <w:ind w:left="1134" w:hanging="283"/>
        <w:textAlignment w:val="auto"/>
        <w:rPr>
          <w:rFonts w:eastAsia="等线"/>
          <w:lang w:val="en-US" w:eastAsia="ja-JP"/>
        </w:rPr>
      </w:pPr>
      <w:r>
        <w:rPr>
          <w:rFonts w:eastAsia="等线" w:hint="eastAsia"/>
          <w:lang w:val="en-US" w:eastAsia="zh-CN"/>
        </w:rPr>
        <w:t>T</w:t>
      </w:r>
      <w:r>
        <w:rPr>
          <w:rFonts w:eastAsia="等线"/>
          <w:lang w:val="en-US" w:eastAsia="zh-CN"/>
        </w:rPr>
        <w:t>ake n77 intra-band non-contiguous UL CA for example</w:t>
      </w:r>
    </w:p>
    <w:p w:rsidR="007D48F8" w:rsidRPr="007D48F8" w:rsidRDefault="007D48F8" w:rsidP="008448E7">
      <w:pPr>
        <w:numPr>
          <w:ilvl w:val="2"/>
          <w:numId w:val="21"/>
        </w:numPr>
        <w:overflowPunct/>
        <w:autoSpaceDE/>
        <w:autoSpaceDN/>
        <w:spacing w:after="0"/>
        <w:ind w:left="1843" w:hanging="425"/>
        <w:textAlignment w:val="auto"/>
        <w:rPr>
          <w:rFonts w:eastAsia="等线"/>
          <w:lang w:val="en-US" w:eastAsia="ja-JP"/>
        </w:rPr>
      </w:pPr>
      <w:r>
        <w:rPr>
          <w:rFonts w:eastAsia="等线" w:hint="eastAsia"/>
          <w:lang w:val="en-US" w:eastAsia="zh-CN"/>
        </w:rPr>
        <w:t>On</w:t>
      </w:r>
      <w:r>
        <w:rPr>
          <w:rFonts w:eastAsia="等线"/>
          <w:lang w:val="en-US" w:eastAsia="zh-CN"/>
        </w:rPr>
        <w:t xml:space="preserve">e example intra-band non-contiguous UL CA configuration </w:t>
      </w:r>
      <w:r w:rsidR="0027108E">
        <w:rPr>
          <w:rFonts w:eastAsia="等线"/>
          <w:lang w:val="en-US" w:eastAsia="zh-CN"/>
        </w:rPr>
        <w:t>is</w:t>
      </w:r>
      <w:r>
        <w:rPr>
          <w:rFonts w:eastAsia="等线"/>
          <w:lang w:val="en-US" w:eastAsia="zh-CN"/>
        </w:rPr>
        <w:t xml:space="preserve"> under considerations: CA_n77(2A)</w:t>
      </w:r>
    </w:p>
    <w:p w:rsidR="00920145" w:rsidRPr="00D94535" w:rsidRDefault="00920145" w:rsidP="00882CCF">
      <w:pPr>
        <w:numPr>
          <w:ilvl w:val="1"/>
          <w:numId w:val="13"/>
        </w:numPr>
        <w:overflowPunct/>
        <w:autoSpaceDE/>
        <w:autoSpaceDN/>
        <w:spacing w:after="0"/>
        <w:ind w:left="1134" w:hanging="283"/>
        <w:textAlignment w:val="auto"/>
        <w:rPr>
          <w:rFonts w:eastAsia="等线"/>
          <w:lang w:val="en-US" w:eastAsia="ja-JP"/>
        </w:rPr>
      </w:pPr>
      <w:r w:rsidRPr="00D94535">
        <w:rPr>
          <w:rFonts w:eastAsia="等线"/>
          <w:lang w:val="en-US" w:eastAsia="ja-JP"/>
        </w:rPr>
        <w:t xml:space="preserve">Investigate and specify the 26dBm power class for n41and n78 </w:t>
      </w:r>
      <w:r w:rsidR="00947B13">
        <w:rPr>
          <w:rFonts w:eastAsia="等线"/>
          <w:lang w:val="en-US" w:eastAsia="ja-JP"/>
        </w:rPr>
        <w:t>intra-band contiguous</w:t>
      </w:r>
      <w:r w:rsidR="00A966DB">
        <w:rPr>
          <w:rFonts w:eastAsia="等线"/>
          <w:lang w:val="en-US" w:eastAsia="ja-JP"/>
        </w:rPr>
        <w:t>,</w:t>
      </w:r>
      <w:r w:rsidR="00947B13">
        <w:rPr>
          <w:rFonts w:eastAsia="等线"/>
          <w:lang w:val="en-US" w:eastAsia="ja-JP"/>
        </w:rPr>
        <w:t xml:space="preserve"> </w:t>
      </w:r>
      <w:r w:rsidR="007D48F8">
        <w:rPr>
          <w:rFonts w:eastAsia="等线"/>
          <w:lang w:val="en-US" w:eastAsia="ja-JP"/>
        </w:rPr>
        <w:t>and n77 intra-band contiguous/non-contiguous</w:t>
      </w:r>
      <w:r w:rsidR="007D48F8" w:rsidRPr="00D94535">
        <w:rPr>
          <w:rFonts w:eastAsia="等线"/>
          <w:lang w:val="en-US" w:eastAsia="ja-JP"/>
        </w:rPr>
        <w:t xml:space="preserve"> </w:t>
      </w:r>
      <w:r w:rsidRPr="00D94535">
        <w:rPr>
          <w:rFonts w:eastAsia="等线"/>
          <w:lang w:val="en-US" w:eastAsia="ja-JP"/>
        </w:rPr>
        <w:t>UL CA</w:t>
      </w:r>
    </w:p>
    <w:p w:rsidR="00920145" w:rsidRPr="00D94535" w:rsidRDefault="00920145" w:rsidP="00882CCF">
      <w:pPr>
        <w:numPr>
          <w:ilvl w:val="2"/>
          <w:numId w:val="21"/>
        </w:numPr>
        <w:overflowPunct/>
        <w:autoSpaceDE/>
        <w:autoSpaceDN/>
        <w:spacing w:after="0"/>
        <w:ind w:left="1843" w:hanging="425"/>
        <w:textAlignment w:val="auto"/>
        <w:rPr>
          <w:rFonts w:eastAsia="等线"/>
          <w:lang w:val="en-US" w:eastAsia="ja-JP"/>
        </w:rPr>
      </w:pPr>
      <w:r w:rsidRPr="00D94535">
        <w:rPr>
          <w:rFonts w:eastAsia="等线"/>
          <w:lang w:val="en-US" w:eastAsia="ja-JP"/>
        </w:rPr>
        <w:t>Identify the impact of different UE architectures on the requirements</w:t>
      </w:r>
    </w:p>
    <w:p w:rsidR="00920145" w:rsidRPr="00D94535" w:rsidRDefault="00920145" w:rsidP="008448E7">
      <w:pPr>
        <w:numPr>
          <w:ilvl w:val="3"/>
          <w:numId w:val="21"/>
        </w:numPr>
        <w:overflowPunct/>
        <w:autoSpaceDE/>
        <w:autoSpaceDN/>
        <w:spacing w:after="0"/>
        <w:ind w:left="2268"/>
        <w:textAlignment w:val="auto"/>
        <w:rPr>
          <w:rFonts w:eastAsia="等线"/>
          <w:lang w:val="en-US" w:eastAsia="zh-CN"/>
        </w:rPr>
      </w:pPr>
      <w:r w:rsidRPr="00D94535" w:rsidDel="00742784">
        <w:rPr>
          <w:rFonts w:eastAsia="等线"/>
          <w:lang w:val="en-US" w:eastAsia="zh-CN"/>
        </w:rPr>
        <w:t xml:space="preserve"> </w:t>
      </w:r>
      <w:r w:rsidR="00B8296D" w:rsidRPr="00D94535">
        <w:rPr>
          <w:rFonts w:eastAsia="等线"/>
          <w:lang w:val="en-US" w:eastAsia="zh-CN"/>
        </w:rPr>
        <w:t>Power class r</w:t>
      </w:r>
      <w:r w:rsidRPr="00D94535">
        <w:rPr>
          <w:rFonts w:eastAsia="等线"/>
          <w:lang w:val="en-US" w:eastAsia="zh-CN"/>
        </w:rPr>
        <w:t>elation between single CC and intra-band contiguous</w:t>
      </w:r>
      <w:r w:rsidR="007D48F8">
        <w:rPr>
          <w:rFonts w:eastAsia="等线"/>
          <w:lang w:val="en-US" w:eastAsia="zh-CN"/>
        </w:rPr>
        <w:t>/non-contiguous</w:t>
      </w:r>
      <w:r w:rsidR="00947B13">
        <w:rPr>
          <w:rFonts w:eastAsia="等线"/>
          <w:lang w:val="en-US" w:eastAsia="zh-CN"/>
        </w:rPr>
        <w:t xml:space="preserve"> </w:t>
      </w:r>
      <w:r w:rsidRPr="00D94535">
        <w:rPr>
          <w:rFonts w:eastAsia="等线"/>
          <w:lang w:val="en-US" w:eastAsia="zh-CN"/>
        </w:rPr>
        <w:t>CA on HPUE band is clarified if any</w:t>
      </w:r>
    </w:p>
    <w:p w:rsidR="00920145" w:rsidRPr="00D94535" w:rsidRDefault="00920145" w:rsidP="00882CCF">
      <w:pPr>
        <w:numPr>
          <w:ilvl w:val="2"/>
          <w:numId w:val="21"/>
        </w:numPr>
        <w:overflowPunct/>
        <w:autoSpaceDE/>
        <w:autoSpaceDN/>
        <w:spacing w:after="0"/>
        <w:ind w:left="1843" w:hanging="425"/>
        <w:textAlignment w:val="auto"/>
        <w:rPr>
          <w:rFonts w:eastAsia="等线"/>
          <w:lang w:val="en-US" w:eastAsia="ja-JP"/>
        </w:rPr>
      </w:pPr>
      <w:r w:rsidRPr="00D94535">
        <w:rPr>
          <w:rFonts w:eastAsia="等线"/>
          <w:lang w:val="en-US" w:eastAsia="ja-JP"/>
        </w:rPr>
        <w:t>Specify the mechanism to meet SAR requirements if necessary</w:t>
      </w:r>
    </w:p>
    <w:p w:rsidR="00920145" w:rsidRPr="00D94535" w:rsidRDefault="00920145" w:rsidP="008448E7">
      <w:pPr>
        <w:numPr>
          <w:ilvl w:val="3"/>
          <w:numId w:val="21"/>
        </w:numPr>
        <w:overflowPunct/>
        <w:autoSpaceDE/>
        <w:autoSpaceDN/>
        <w:spacing w:after="0"/>
        <w:ind w:left="2268"/>
        <w:textAlignment w:val="auto"/>
        <w:rPr>
          <w:rFonts w:eastAsia="等线"/>
          <w:lang w:val="en-US" w:eastAsia="zh-CN"/>
        </w:rPr>
      </w:pPr>
      <w:r w:rsidRPr="00D94535">
        <w:rPr>
          <w:rFonts w:eastAsia="等线"/>
          <w:lang w:val="en-US" w:eastAsia="zh-CN"/>
        </w:rPr>
        <w:t>Mechanism for HPUE on single carrier can be a start point considering the same UL-DL configuration assumption</w:t>
      </w:r>
    </w:p>
    <w:p w:rsidR="00920145" w:rsidRPr="00D94535" w:rsidRDefault="00920145" w:rsidP="00882CCF">
      <w:pPr>
        <w:numPr>
          <w:ilvl w:val="2"/>
          <w:numId w:val="21"/>
        </w:numPr>
        <w:overflowPunct/>
        <w:autoSpaceDE/>
        <w:autoSpaceDN/>
        <w:spacing w:after="0"/>
        <w:ind w:left="1843" w:hanging="425"/>
        <w:textAlignment w:val="auto"/>
        <w:rPr>
          <w:rFonts w:eastAsia="等线"/>
          <w:lang w:val="en-US" w:eastAsia="ja-JP"/>
        </w:rPr>
      </w:pPr>
      <w:r w:rsidRPr="00D94535">
        <w:rPr>
          <w:rFonts w:eastAsia="等线"/>
          <w:lang w:val="en-US" w:eastAsia="ja-JP"/>
        </w:rPr>
        <w:t>A-MPR requirement</w:t>
      </w:r>
    </w:p>
    <w:p w:rsidR="00947B13" w:rsidRDefault="00920145" w:rsidP="00947B13">
      <w:pPr>
        <w:numPr>
          <w:ilvl w:val="1"/>
          <w:numId w:val="13"/>
        </w:numPr>
        <w:overflowPunct/>
        <w:autoSpaceDE/>
        <w:autoSpaceDN/>
        <w:spacing w:after="0"/>
        <w:ind w:left="1134" w:hanging="283"/>
        <w:textAlignment w:val="auto"/>
        <w:rPr>
          <w:rFonts w:eastAsia="等线"/>
          <w:lang w:val="en-US" w:eastAsia="ja-JP"/>
        </w:rPr>
      </w:pPr>
      <w:r w:rsidRPr="00D94535">
        <w:rPr>
          <w:rFonts w:eastAsia="等线"/>
          <w:lang w:val="en-US" w:eastAsia="ja-JP"/>
        </w:rPr>
        <w:t>Specify MPR requirements</w:t>
      </w:r>
    </w:p>
    <w:p w:rsidR="00E84CFB" w:rsidRDefault="00E84CFB" w:rsidP="00E84CFB">
      <w:pPr>
        <w:overflowPunct/>
        <w:autoSpaceDE/>
        <w:autoSpaceDN/>
        <w:spacing w:after="0"/>
        <w:textAlignment w:val="auto"/>
        <w:rPr>
          <w:rFonts w:eastAsia="等线"/>
          <w:lang w:val="en-US" w:eastAsia="ja-JP"/>
        </w:rPr>
      </w:pPr>
    </w:p>
    <w:p w:rsidR="00151E2A" w:rsidRDefault="00151E2A" w:rsidP="00151E2A">
      <w:pPr>
        <w:numPr>
          <w:ilvl w:val="0"/>
          <w:numId w:val="13"/>
        </w:numPr>
        <w:overflowPunct/>
        <w:autoSpaceDE/>
        <w:autoSpaceDN/>
        <w:spacing w:after="0"/>
        <w:textAlignment w:val="auto"/>
        <w:rPr>
          <w:rFonts w:eastAsia="等线"/>
          <w:lang w:val="en-US" w:eastAsia="ja-JP"/>
        </w:rPr>
      </w:pPr>
      <w:r>
        <w:rPr>
          <w:rFonts w:eastAsia="等线" w:hint="eastAsia"/>
          <w:lang w:val="en-US" w:eastAsia="zh-CN"/>
        </w:rPr>
        <w:t>4</w:t>
      </w:r>
      <w:r>
        <w:rPr>
          <w:rFonts w:eastAsia="等线"/>
          <w:lang w:val="en-US" w:eastAsia="zh-CN"/>
        </w:rPr>
        <w:t xml:space="preserve">) </w:t>
      </w:r>
      <w:r w:rsidRPr="009D5BB8">
        <w:rPr>
          <w:rFonts w:eastAsia="等线"/>
          <w:lang w:val="en-US" w:eastAsia="zh-CN"/>
        </w:rPr>
        <w:t>Specify RF requirements for intra-band UL contiguous CA for UL MIMO. This objective can also apply to UL Tx switching. Consider n41C and n78C as example band combinations.</w:t>
      </w:r>
    </w:p>
    <w:p w:rsidR="00151E2A" w:rsidRPr="00D2091E" w:rsidRDefault="00151E2A" w:rsidP="00151E2A">
      <w:pPr>
        <w:overflowPunct/>
        <w:autoSpaceDE/>
        <w:autoSpaceDN/>
        <w:spacing w:after="0"/>
        <w:textAlignment w:val="auto"/>
        <w:rPr>
          <w:rFonts w:eastAsia="等线"/>
          <w:lang w:val="en-US" w:eastAsia="ja-JP"/>
        </w:rPr>
      </w:pPr>
    </w:p>
    <w:p w:rsidR="0040240E" w:rsidRPr="00C72956" w:rsidRDefault="0040240E" w:rsidP="0040240E">
      <w:pPr>
        <w:pStyle w:val="Heading3"/>
        <w:rPr>
          <w:color w:val="0000FF"/>
        </w:rPr>
      </w:pPr>
      <w:r w:rsidRPr="00C72956">
        <w:rPr>
          <w:color w:val="0000FF"/>
        </w:rPr>
        <w:t>4.2</w:t>
      </w:r>
      <w:r w:rsidRPr="00C72956">
        <w:rPr>
          <w:color w:val="0000FF"/>
        </w:rPr>
        <w:tab/>
        <w:t>Objective of Performance part WI</w:t>
      </w:r>
    </w:p>
    <w:p w:rsidR="0040240E" w:rsidRPr="00C72956" w:rsidRDefault="0040240E" w:rsidP="0040240E">
      <w:pPr>
        <w:pStyle w:val="NO"/>
        <w:rPr>
          <w:color w:val="0000FF"/>
        </w:rPr>
      </w:pPr>
      <w:r w:rsidRPr="00C72956">
        <w:rPr>
          <w:color w:val="0000FF"/>
        </w:rPr>
        <w:t>NOTE:</w:t>
      </w:r>
      <w:r w:rsidRPr="00C72956">
        <w:rPr>
          <w:color w:val="0000FF"/>
        </w:rPr>
        <w:tab/>
        <w:t>Leave empty if the WI proposal does not contain a RAN performance part.</w:t>
      </w:r>
    </w:p>
    <w:p w:rsidR="00066375" w:rsidRPr="00D94535" w:rsidRDefault="00066375" w:rsidP="00D94535">
      <w:pPr>
        <w:jc w:val="both"/>
        <w:rPr>
          <w:lang w:eastAsia="ja-JP"/>
        </w:rPr>
      </w:pPr>
      <w:r w:rsidRPr="00D94535">
        <w:rPr>
          <w:lang w:eastAsia="ja-JP"/>
        </w:rPr>
        <w:t>This Perf. Part WI has to standardize the Perf. Part requirements:</w:t>
      </w:r>
    </w:p>
    <w:p w:rsidR="00066375" w:rsidRPr="00D94535" w:rsidRDefault="00066375" w:rsidP="00882CCF">
      <w:pPr>
        <w:numPr>
          <w:ilvl w:val="0"/>
          <w:numId w:val="11"/>
        </w:numPr>
        <w:adjustRightInd/>
        <w:spacing w:after="0"/>
        <w:ind w:left="402" w:hanging="357"/>
        <w:rPr>
          <w:lang w:val="en-US" w:eastAsia="zh-CN"/>
        </w:rPr>
      </w:pPr>
      <w:r w:rsidRPr="00D94535">
        <w:rPr>
          <w:lang w:val="en-US" w:eastAsia="zh-CN"/>
        </w:rPr>
        <w:t xml:space="preserve">Required changes </w:t>
      </w:r>
      <w:r w:rsidRPr="00D94535">
        <w:rPr>
          <w:rFonts w:hint="eastAsia"/>
          <w:lang w:val="en-US" w:eastAsia="zh-CN"/>
        </w:rPr>
        <w:t xml:space="preserve">are </w:t>
      </w:r>
      <w:r w:rsidRPr="00D94535">
        <w:rPr>
          <w:lang w:val="en-US" w:eastAsia="zh-CN"/>
        </w:rPr>
        <w:t>to be added to release independence TS 3</w:t>
      </w:r>
      <w:r w:rsidRPr="00D94535">
        <w:rPr>
          <w:rFonts w:hint="eastAsia"/>
          <w:lang w:val="en-US" w:eastAsia="zh-CN"/>
        </w:rPr>
        <w:t>8</w:t>
      </w:r>
      <w:r w:rsidRPr="00D94535">
        <w:rPr>
          <w:lang w:val="en-US" w:eastAsia="zh-CN"/>
        </w:rPr>
        <w:t>.307.</w:t>
      </w:r>
    </w:p>
    <w:p w:rsidR="00066375" w:rsidRPr="00D94535" w:rsidRDefault="00066375" w:rsidP="00882CCF">
      <w:pPr>
        <w:numPr>
          <w:ilvl w:val="0"/>
          <w:numId w:val="11"/>
        </w:numPr>
        <w:adjustRightInd/>
        <w:spacing w:after="0"/>
        <w:ind w:left="402" w:hanging="357"/>
        <w:rPr>
          <w:lang w:val="en-US" w:eastAsia="zh-CN"/>
        </w:rPr>
      </w:pPr>
      <w:r w:rsidRPr="00D94535">
        <w:rPr>
          <w:rFonts w:hint="eastAsia"/>
          <w:lang w:val="en-US" w:eastAsia="zh-CN"/>
        </w:rPr>
        <w:t>Specify</w:t>
      </w:r>
      <w:r w:rsidRPr="00D94535">
        <w:rPr>
          <w:lang w:val="en-US" w:eastAsia="zh-CN"/>
        </w:rPr>
        <w:t xml:space="preserve"> RRM performance requirements if needed.</w:t>
      </w:r>
    </w:p>
    <w:p w:rsidR="0040240E" w:rsidRPr="00C72956" w:rsidRDefault="0040240E" w:rsidP="0040240E">
      <w:pPr>
        <w:spacing w:after="0"/>
      </w:pPr>
    </w:p>
    <w:p w:rsidR="0040240E" w:rsidRPr="00C72956" w:rsidRDefault="0040240E" w:rsidP="0040240E">
      <w:pPr>
        <w:pStyle w:val="Heading3"/>
        <w:rPr>
          <w:color w:val="0000FF"/>
        </w:rPr>
      </w:pPr>
      <w:r w:rsidRPr="00C72956">
        <w:rPr>
          <w:color w:val="0000FF"/>
        </w:rPr>
        <w:t>4.3</w:t>
      </w:r>
      <w:r w:rsidRPr="00C72956">
        <w:rPr>
          <w:color w:val="0000FF"/>
        </w:rPr>
        <w:tab/>
        <w:t>RAN time budget request (not applicable to RAN5 WIs/SIs)</w:t>
      </w:r>
    </w:p>
    <w:p w:rsidR="0040240E" w:rsidRPr="00C72956" w:rsidRDefault="0040240E" w:rsidP="0040240E">
      <w:pPr>
        <w:pStyle w:val="NO"/>
        <w:rPr>
          <w:color w:val="0000FF"/>
        </w:rPr>
      </w:pPr>
      <w:r w:rsidRPr="00C72956">
        <w:rPr>
          <w:color w:val="0000FF"/>
        </w:rPr>
        <w:t>NOTE:</w:t>
      </w:r>
      <w:r w:rsidRPr="00C72956">
        <w:rPr>
          <w:color w:val="0000FF"/>
        </w:rPr>
        <w:tab/>
        <w:t xml:space="preserve">For all </w:t>
      </w:r>
      <w:r w:rsidRPr="00C72956">
        <w:rPr>
          <w:color w:val="0000FF"/>
          <w:u w:val="single"/>
        </w:rPr>
        <w:t>new</w:t>
      </w:r>
      <w:r w:rsidRPr="00C72956">
        <w:rPr>
          <w:color w:val="0000FF"/>
        </w:rPr>
        <w:t xml:space="preserve"> RAN related WIs/SIs which are </w:t>
      </w:r>
      <w:r w:rsidRPr="00C72956">
        <w:rPr>
          <w:color w:val="0000FF"/>
          <w:u w:val="single"/>
        </w:rPr>
        <w:t>not led by RAN WG5</w:t>
      </w:r>
      <w:r w:rsidRPr="00C72956">
        <w:rPr>
          <w:color w:val="0000FF"/>
        </w:rPr>
        <w:t xml:space="preserve"> the WI/SI rapporteur has to fill out the attached Excel table to request time budgets for corresponding RAN WG meetings.</w:t>
      </w:r>
      <w:r w:rsidRPr="00C72956">
        <w:rPr>
          <w:color w:val="0000FF"/>
        </w:rPr>
        <w:br/>
        <w:t>The Excel table has to be filled out for all affected RAN WGs and up to the target date of the WI/SI.</w:t>
      </w:r>
      <w:r w:rsidRPr="00C72956">
        <w:rPr>
          <w:color w:val="0000FF"/>
        </w:rPr>
        <w:br/>
        <w:t>One time unit (TU) corresponds to ~ 2 hours in the meeting.</w:t>
      </w:r>
      <w:r w:rsidRPr="00C72956">
        <w:rPr>
          <w:color w:val="0000FF"/>
        </w:rPr>
        <w:br/>
        <w:t>If no TU is needed, then leave the field empty otherwise enter a number &gt;0 in the field.</w:t>
      </w:r>
    </w:p>
    <w:p w:rsidR="0040240E" w:rsidRPr="00C72956" w:rsidRDefault="0040240E" w:rsidP="0040240E">
      <w:pPr>
        <w:pStyle w:val="NO"/>
        <w:rPr>
          <w:color w:val="0000FF"/>
        </w:rPr>
      </w:pPr>
      <w:r w:rsidRPr="00C72956">
        <w:rPr>
          <w:color w:val="0000FF"/>
        </w:rPr>
        <w:tab/>
        <w:t xml:space="preserve">For </w:t>
      </w:r>
      <w:r w:rsidRPr="00C72956">
        <w:rPr>
          <w:color w:val="0000FF"/>
          <w:u w:val="single"/>
        </w:rPr>
        <w:t>revisions</w:t>
      </w:r>
      <w:r w:rsidRPr="00C72956">
        <w:rPr>
          <w:color w:val="0000FF"/>
        </w:rPr>
        <w:t xml:space="preserve"> of already approved WI/SI descriptions: Please </w:t>
      </w:r>
      <w:r w:rsidRPr="00C72956">
        <w:rPr>
          <w:color w:val="0000FF"/>
          <w:u w:val="single"/>
        </w:rPr>
        <w:t>remove</w:t>
      </w:r>
      <w:r w:rsidRPr="00C72956">
        <w:rPr>
          <w:color w:val="0000FF"/>
        </w:rPr>
        <w:t xml:space="preserve"> the Excel table from the WID/SID's zip file. The time budgets are already recorded. If you want to modify them, then this has to be done via the status report and not via a revised WID/SID.</w:t>
      </w:r>
    </w:p>
    <w:p w:rsidR="0040240E" w:rsidRPr="00C72956" w:rsidRDefault="0040240E" w:rsidP="0040240E">
      <w:pPr>
        <w:pStyle w:val="NO"/>
        <w:rPr>
          <w:color w:val="0000FF"/>
        </w:rPr>
      </w:pPr>
      <w:r w:rsidRPr="00C72956">
        <w:rPr>
          <w:color w:val="0000FF"/>
        </w:rPr>
        <w:tab/>
        <w:t>If this WID is covering Core and Performance part, then please fill out one line for each part in the attached Excel table.</w:t>
      </w:r>
    </w:p>
    <w:p w:rsidR="0040240E" w:rsidRPr="00C72956" w:rsidRDefault="0040240E" w:rsidP="0040240E">
      <w:pPr>
        <w:ind w:right="-99"/>
        <w:rPr>
          <w:b/>
          <w:bCs/>
          <w:color w:val="0000FF"/>
        </w:rPr>
      </w:pPr>
      <w:r w:rsidRPr="00C72956">
        <w:rPr>
          <w:b/>
          <w:bCs/>
          <w:color w:val="0000FF"/>
        </w:rPr>
        <w:t>additional comments to the time budget request in the attached Excel table:</w:t>
      </w:r>
    </w:p>
    <w:p w:rsidR="0040240E" w:rsidRPr="00C72956" w:rsidRDefault="0040240E" w:rsidP="0040240E">
      <w:pPr>
        <w:spacing w:after="0"/>
      </w:pPr>
    </w:p>
    <w:p w:rsidR="0040240E" w:rsidRPr="00C72956" w:rsidRDefault="0040240E" w:rsidP="006146D2">
      <w:pPr>
        <w:rPr>
          <w:i/>
        </w:rPr>
      </w:pPr>
    </w:p>
    <w:p w:rsidR="008A76FD" w:rsidRPr="00C72956" w:rsidRDefault="00174617" w:rsidP="001C5C86">
      <w:pPr>
        <w:pStyle w:val="Heading2"/>
      </w:pPr>
      <w:r w:rsidRPr="00C72956">
        <w:t>5</w:t>
      </w:r>
      <w:r w:rsidR="008A76FD" w:rsidRPr="00C72956">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72956" w:rsidTr="009B493F">
        <w:tc>
          <w:tcPr>
            <w:tcW w:w="9413" w:type="dxa"/>
            <w:gridSpan w:val="6"/>
            <w:shd w:val="clear" w:color="auto" w:fill="D9D9D9"/>
            <w:tcMar>
              <w:left w:w="57" w:type="dxa"/>
              <w:right w:w="57" w:type="dxa"/>
            </w:tcMar>
            <w:vAlign w:val="center"/>
          </w:tcPr>
          <w:p w:rsidR="00B2743D" w:rsidRPr="00C72956" w:rsidRDefault="00B2743D" w:rsidP="009B493F">
            <w:pPr>
              <w:pStyle w:val="TAL"/>
              <w:ind w:right="-99"/>
              <w:jc w:val="center"/>
              <w:rPr>
                <w:b/>
                <w:sz w:val="16"/>
                <w:szCs w:val="16"/>
              </w:rPr>
            </w:pPr>
            <w:r w:rsidRPr="00C72956">
              <w:rPr>
                <w:b/>
                <w:sz w:val="16"/>
                <w:szCs w:val="16"/>
              </w:rPr>
              <w:t xml:space="preserve">New specifications </w:t>
            </w:r>
            <w:r w:rsidRPr="00C72956">
              <w:rPr>
                <w:i/>
                <w:sz w:val="16"/>
                <w:szCs w:val="16"/>
              </w:rPr>
              <w:t>{One line per specification. Create/delete lines as needed}</w:t>
            </w:r>
          </w:p>
        </w:tc>
      </w:tr>
      <w:tr w:rsidR="00FF3F0C" w:rsidRPr="00C72956" w:rsidTr="00072A56">
        <w:tc>
          <w:tcPr>
            <w:tcW w:w="1617" w:type="dxa"/>
            <w:shd w:val="clear" w:color="auto" w:fill="D9D9D9"/>
            <w:tcMar>
              <w:left w:w="57" w:type="dxa"/>
              <w:right w:w="57" w:type="dxa"/>
            </w:tcMar>
            <w:vAlign w:val="center"/>
          </w:tcPr>
          <w:p w:rsidR="00FF3F0C" w:rsidRPr="001369A9" w:rsidRDefault="00FF3F0C" w:rsidP="00A35110">
            <w:pPr>
              <w:spacing w:after="0"/>
              <w:ind w:right="-99"/>
              <w:rPr>
                <w:rFonts w:ascii="Arial" w:hAnsi="Arial"/>
                <w:sz w:val="16"/>
                <w:szCs w:val="16"/>
              </w:rPr>
            </w:pPr>
            <w:r w:rsidRPr="001369A9">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369A9" w:rsidRDefault="00B567D1" w:rsidP="00B567D1">
            <w:pPr>
              <w:spacing w:after="0"/>
              <w:ind w:right="-99"/>
              <w:rPr>
                <w:rFonts w:ascii="Arial" w:hAnsi="Arial"/>
                <w:sz w:val="16"/>
                <w:szCs w:val="16"/>
              </w:rPr>
            </w:pPr>
            <w:r w:rsidRPr="001369A9">
              <w:rPr>
                <w:rFonts w:ascii="Arial" w:hAnsi="Arial"/>
                <w:sz w:val="16"/>
                <w:szCs w:val="16"/>
              </w:rPr>
              <w:t>TS/TR number</w:t>
            </w:r>
          </w:p>
        </w:tc>
        <w:tc>
          <w:tcPr>
            <w:tcW w:w="2409" w:type="dxa"/>
            <w:shd w:val="clear" w:color="auto" w:fill="D9D9D9"/>
            <w:tcMar>
              <w:left w:w="57" w:type="dxa"/>
              <w:right w:w="57" w:type="dxa"/>
            </w:tcMar>
            <w:vAlign w:val="center"/>
          </w:tcPr>
          <w:p w:rsidR="00FF3F0C" w:rsidRPr="00C72956" w:rsidRDefault="00FF3F0C" w:rsidP="009B493F">
            <w:pPr>
              <w:spacing w:after="0"/>
              <w:ind w:right="-99"/>
              <w:rPr>
                <w:rFonts w:ascii="Arial" w:hAnsi="Arial"/>
                <w:sz w:val="16"/>
                <w:szCs w:val="16"/>
              </w:rPr>
            </w:pPr>
            <w:r w:rsidRPr="00C72956">
              <w:rPr>
                <w:rFonts w:ascii="Arial" w:hAnsi="Arial"/>
                <w:sz w:val="16"/>
                <w:szCs w:val="16"/>
              </w:rPr>
              <w:t>Title</w:t>
            </w:r>
          </w:p>
        </w:tc>
        <w:tc>
          <w:tcPr>
            <w:tcW w:w="993" w:type="dxa"/>
            <w:shd w:val="clear" w:color="auto" w:fill="D9D9D9"/>
            <w:tcMar>
              <w:left w:w="57" w:type="dxa"/>
              <w:right w:w="57" w:type="dxa"/>
            </w:tcMar>
            <w:vAlign w:val="center"/>
          </w:tcPr>
          <w:p w:rsidR="00FF3F0C" w:rsidRPr="00C72956" w:rsidRDefault="00FF3F0C" w:rsidP="009B493F">
            <w:pPr>
              <w:spacing w:after="0"/>
              <w:ind w:right="-99"/>
              <w:rPr>
                <w:rFonts w:ascii="Arial" w:hAnsi="Arial"/>
                <w:sz w:val="16"/>
                <w:szCs w:val="16"/>
              </w:rPr>
            </w:pPr>
            <w:r w:rsidRPr="00C72956">
              <w:rPr>
                <w:rFonts w:ascii="Arial" w:hAnsi="Arial"/>
                <w:sz w:val="16"/>
                <w:szCs w:val="16"/>
              </w:rPr>
              <w:t xml:space="preserve">For info </w:t>
            </w:r>
            <w:r w:rsidRPr="00C72956">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C72956" w:rsidRDefault="00FF3F0C" w:rsidP="009B493F">
            <w:pPr>
              <w:spacing w:after="0"/>
              <w:ind w:right="-99"/>
              <w:rPr>
                <w:rFonts w:ascii="Arial" w:hAnsi="Arial"/>
                <w:sz w:val="16"/>
                <w:szCs w:val="16"/>
              </w:rPr>
            </w:pPr>
            <w:r w:rsidRPr="00C72956">
              <w:rPr>
                <w:rFonts w:ascii="Arial" w:hAnsi="Arial"/>
                <w:sz w:val="16"/>
                <w:szCs w:val="16"/>
              </w:rPr>
              <w:t>For approval at TSG#</w:t>
            </w:r>
          </w:p>
        </w:tc>
        <w:tc>
          <w:tcPr>
            <w:tcW w:w="2186" w:type="dxa"/>
            <w:shd w:val="clear" w:color="auto" w:fill="D9D9D9"/>
            <w:tcMar>
              <w:left w:w="57" w:type="dxa"/>
              <w:right w:w="57" w:type="dxa"/>
            </w:tcMar>
            <w:vAlign w:val="center"/>
          </w:tcPr>
          <w:p w:rsidR="00FF3F0C" w:rsidRPr="00C72956" w:rsidRDefault="00FF3F0C" w:rsidP="009B493F">
            <w:pPr>
              <w:spacing w:after="0"/>
              <w:ind w:right="-99"/>
              <w:rPr>
                <w:rFonts w:ascii="Arial" w:hAnsi="Arial"/>
                <w:sz w:val="16"/>
                <w:szCs w:val="16"/>
              </w:rPr>
            </w:pPr>
            <w:r w:rsidRPr="00C72956">
              <w:rPr>
                <w:rFonts w:ascii="Arial" w:hAnsi="Arial"/>
                <w:sz w:val="16"/>
                <w:szCs w:val="16"/>
              </w:rPr>
              <w:t>R</w:t>
            </w:r>
            <w:r w:rsidR="00D24760" w:rsidRPr="00C72956">
              <w:rPr>
                <w:rFonts w:ascii="Arial" w:hAnsi="Arial"/>
                <w:sz w:val="16"/>
                <w:szCs w:val="16"/>
              </w:rPr>
              <w:t>emarks</w:t>
            </w:r>
          </w:p>
        </w:tc>
      </w:tr>
      <w:tr w:rsidR="00272DCC" w:rsidRPr="00C72956" w:rsidTr="00072A56">
        <w:tc>
          <w:tcPr>
            <w:tcW w:w="1617" w:type="dxa"/>
          </w:tcPr>
          <w:p w:rsidR="00272DCC" w:rsidRPr="00C72956" w:rsidRDefault="00272DCC" w:rsidP="00272DCC">
            <w:pPr>
              <w:spacing w:after="0"/>
              <w:rPr>
                <w:i/>
                <w:lang w:eastAsia="zh-CN"/>
              </w:rPr>
            </w:pPr>
          </w:p>
        </w:tc>
        <w:tc>
          <w:tcPr>
            <w:tcW w:w="1134" w:type="dxa"/>
          </w:tcPr>
          <w:p w:rsidR="00272DCC" w:rsidRPr="00C72956" w:rsidRDefault="00272DCC" w:rsidP="00272DCC">
            <w:pPr>
              <w:spacing w:after="0"/>
              <w:rPr>
                <w:i/>
                <w:lang w:eastAsia="zh-CN"/>
              </w:rPr>
            </w:pPr>
          </w:p>
        </w:tc>
        <w:tc>
          <w:tcPr>
            <w:tcW w:w="2409" w:type="dxa"/>
          </w:tcPr>
          <w:p w:rsidR="00272DCC" w:rsidRPr="00C72956" w:rsidRDefault="00272DCC" w:rsidP="00272DCC">
            <w:pPr>
              <w:spacing w:after="0"/>
              <w:rPr>
                <w:i/>
              </w:rPr>
            </w:pPr>
          </w:p>
        </w:tc>
        <w:tc>
          <w:tcPr>
            <w:tcW w:w="993" w:type="dxa"/>
          </w:tcPr>
          <w:p w:rsidR="00272DCC" w:rsidRPr="00C72956" w:rsidRDefault="00272DCC" w:rsidP="00272DCC">
            <w:pPr>
              <w:spacing w:after="0"/>
              <w:rPr>
                <w:i/>
                <w:lang w:eastAsia="zh-CN"/>
              </w:rPr>
            </w:pPr>
          </w:p>
        </w:tc>
        <w:tc>
          <w:tcPr>
            <w:tcW w:w="1074" w:type="dxa"/>
          </w:tcPr>
          <w:p w:rsidR="00272DCC" w:rsidRPr="00C72956" w:rsidRDefault="00272DCC" w:rsidP="00272DCC">
            <w:pPr>
              <w:spacing w:after="0"/>
              <w:rPr>
                <w:i/>
                <w:lang w:eastAsia="zh-CN"/>
              </w:rPr>
            </w:pPr>
          </w:p>
        </w:tc>
        <w:tc>
          <w:tcPr>
            <w:tcW w:w="2186" w:type="dxa"/>
          </w:tcPr>
          <w:p w:rsidR="00272DCC" w:rsidRPr="00C72956" w:rsidRDefault="00272DCC" w:rsidP="00272DCC">
            <w:pPr>
              <w:spacing w:after="0"/>
              <w:rPr>
                <w:i/>
                <w:lang w:eastAsia="zh-CN"/>
              </w:rPr>
            </w:pPr>
          </w:p>
        </w:tc>
      </w:tr>
    </w:tbl>
    <w:p w:rsidR="004C634D" w:rsidRPr="00C72956" w:rsidRDefault="00102222" w:rsidP="004C634D">
      <w:pPr>
        <w:pStyle w:val="NO"/>
        <w:rPr>
          <w:i/>
        </w:rPr>
      </w:pPr>
      <w:r w:rsidRPr="00C72956">
        <w:rPr>
          <w:i/>
        </w:rPr>
        <w:lastRenderedPageBreak/>
        <w:t>{</w:t>
      </w:r>
      <w:r w:rsidR="00A35110" w:rsidRPr="00C72956">
        <w:rPr>
          <w:i/>
        </w:rPr>
        <w:t xml:space="preserve">Note 1: </w:t>
      </w:r>
      <w:r w:rsidRPr="00C72956">
        <w:rPr>
          <w:i/>
        </w:rPr>
        <w:t>O</w:t>
      </w:r>
      <w:r w:rsidR="004C634D" w:rsidRPr="00C72956">
        <w:rPr>
          <w:i/>
        </w:rPr>
        <w:t xml:space="preserve">nly TSs may contain normative provisions. Study Items shall create or </w:t>
      </w:r>
      <w:r w:rsidR="00CD3153" w:rsidRPr="00C72956">
        <w:rPr>
          <w:i/>
        </w:rPr>
        <w:t>impact</w:t>
      </w:r>
      <w:r w:rsidR="004C634D" w:rsidRPr="00C72956">
        <w:rPr>
          <w:i/>
        </w:rPr>
        <w:t xml:space="preserve"> only TRs.</w:t>
      </w:r>
      <w:r w:rsidR="004C634D" w:rsidRPr="00C72956">
        <w:rPr>
          <w:i/>
        </w:rPr>
        <w:br/>
        <w:t xml:space="preserve">"Internal TR" is intended </w:t>
      </w:r>
      <w:r w:rsidR="00967838" w:rsidRPr="00C72956">
        <w:rPr>
          <w:i/>
        </w:rPr>
        <w:t xml:space="preserve">for 3GPP internal use only </w:t>
      </w:r>
      <w:r w:rsidR="004C634D" w:rsidRPr="00C72956">
        <w:rPr>
          <w:i/>
        </w:rPr>
        <w:t>whereas "External TR" may be transposed</w:t>
      </w:r>
      <w:r w:rsidR="00967838" w:rsidRPr="00C72956">
        <w:rPr>
          <w:i/>
        </w:rPr>
        <w:t xml:space="preserve"> by OPs</w:t>
      </w:r>
      <w:r w:rsidR="004C634D" w:rsidRPr="00C72956">
        <w:rPr>
          <w:i/>
        </w:rPr>
        <w:t>.</w:t>
      </w:r>
      <w:r w:rsidRPr="00C72956">
        <w:rPr>
          <w:i/>
        </w:rPr>
        <w:t>}</w:t>
      </w:r>
    </w:p>
    <w:p w:rsidR="00D8707A" w:rsidRPr="00C72956" w:rsidRDefault="00D8707A" w:rsidP="00D8707A">
      <w:pPr>
        <w:pStyle w:val="NO"/>
        <w:spacing w:before="120"/>
        <w:rPr>
          <w:color w:val="0000FF"/>
        </w:rPr>
      </w:pPr>
      <w:r w:rsidRPr="00C72956">
        <w:rPr>
          <w:color w:val="0000FF"/>
        </w:rPr>
        <w:t>NOTE:</w:t>
      </w:r>
      <w:r w:rsidRPr="00C72956">
        <w:rPr>
          <w:color w:val="0000FF"/>
        </w:rPr>
        <w:tab/>
        <w:t xml:space="preserve">If this is a RAN WI including Core </w:t>
      </w:r>
      <w:r w:rsidRPr="00C72956">
        <w:rPr>
          <w:color w:val="0000FF"/>
          <w:u w:val="single"/>
        </w:rPr>
        <w:t>and</w:t>
      </w:r>
      <w:r w:rsidRPr="00C72956">
        <w:rPr>
          <w:color w:val="0000FF"/>
        </w:rPr>
        <w:t xml:space="preserve"> Perf. part, then all new Core part specs have to be listed first and then all new Perf. part specs. Indicate "Core part" or "Perf. part" under Remarks for each spec.</w:t>
      </w:r>
      <w:r w:rsidRPr="00C72956">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0301" w:rsidRPr="00C72956" w:rsidTr="00146AC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D0301" w:rsidRPr="00C72956" w:rsidRDefault="00DD0301" w:rsidP="00146AC1">
            <w:pPr>
              <w:pStyle w:val="TAL"/>
              <w:ind w:right="-99"/>
              <w:jc w:val="center"/>
              <w:rPr>
                <w:sz w:val="16"/>
                <w:szCs w:val="16"/>
              </w:rPr>
            </w:pPr>
            <w:r w:rsidRPr="00C72956">
              <w:rPr>
                <w:b/>
                <w:sz w:val="16"/>
                <w:szCs w:val="16"/>
              </w:rPr>
              <w:t xml:space="preserve">Impacted existing TS/TR </w:t>
            </w:r>
            <w:r w:rsidRPr="00C72956">
              <w:rPr>
                <w:i/>
                <w:sz w:val="16"/>
                <w:szCs w:val="16"/>
              </w:rPr>
              <w:t>{One line per specification. Create/delete lines as needed}</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D0301" w:rsidRPr="00C72956" w:rsidRDefault="00DD0301" w:rsidP="00146AC1">
            <w:pPr>
              <w:pStyle w:val="TAL"/>
              <w:ind w:right="-99"/>
              <w:rPr>
                <w:sz w:val="16"/>
                <w:szCs w:val="16"/>
              </w:rPr>
            </w:pPr>
            <w:r w:rsidRPr="00C7295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D0301" w:rsidRPr="00C72956" w:rsidRDefault="00DD0301" w:rsidP="00146AC1">
            <w:pPr>
              <w:spacing w:after="0"/>
              <w:ind w:right="-99"/>
              <w:rPr>
                <w:sz w:val="16"/>
                <w:szCs w:val="16"/>
              </w:rPr>
            </w:pPr>
            <w:r w:rsidRPr="00C72956">
              <w:rPr>
                <w:sz w:val="16"/>
                <w:szCs w:val="16"/>
              </w:rPr>
              <w:t>D</w:t>
            </w:r>
            <w:r w:rsidRPr="00C7295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D0301" w:rsidRPr="00C72956" w:rsidRDefault="00DD0301" w:rsidP="00146AC1">
            <w:pPr>
              <w:pStyle w:val="TAL"/>
              <w:ind w:right="-99"/>
              <w:rPr>
                <w:sz w:val="16"/>
                <w:szCs w:val="16"/>
              </w:rPr>
            </w:pPr>
            <w:r w:rsidRPr="00C7295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D0301" w:rsidRPr="00C72956" w:rsidRDefault="00DD0301" w:rsidP="00146AC1">
            <w:pPr>
              <w:pStyle w:val="TAL"/>
              <w:ind w:right="-99"/>
              <w:rPr>
                <w:sz w:val="16"/>
                <w:szCs w:val="16"/>
              </w:rPr>
            </w:pPr>
            <w:r w:rsidRPr="00C72956">
              <w:rPr>
                <w:sz w:val="16"/>
                <w:szCs w:val="16"/>
              </w:rPr>
              <w:t>Remarks</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38.101-3</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Add FR1 RF Requirements to User Equipment (UE) radio transmission and reception; Part 3</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bookmarkStart w:id="4" w:name="OLE_LINK3"/>
            <w:bookmarkStart w:id="5" w:name="OLE_LINK4"/>
            <w:r w:rsidRPr="00F0733F">
              <w:rPr>
                <w:rFonts w:ascii="Arial" w:hAnsi="Arial" w:cs="Arial"/>
                <w:sz w:val="16"/>
              </w:rPr>
              <w:t xml:space="preserve">Add </w:t>
            </w:r>
            <w:bookmarkEnd w:id="4"/>
            <w:bookmarkEnd w:id="5"/>
            <w:r w:rsidRPr="00F0733F">
              <w:rPr>
                <w:rFonts w:ascii="Arial" w:hAnsi="Arial" w:cs="Arial"/>
                <w:sz w:val="16"/>
              </w:rPr>
              <w:t>FR1 RF Requirements to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369A9">
            <w:pPr>
              <w:spacing w:after="0"/>
              <w:rPr>
                <w:rFonts w:ascii="Arial" w:hAnsi="Arial" w:cs="Arial"/>
                <w:sz w:val="16"/>
                <w:lang w:eastAsia="zh-CN"/>
              </w:rPr>
            </w:pPr>
            <w:r w:rsidRPr="00F0733F">
              <w:rPr>
                <w:rFonts w:ascii="Arial" w:hAnsi="Arial" w:cs="Arial"/>
                <w:sz w:val="16"/>
                <w:lang w:eastAsia="zh-CN"/>
              </w:rPr>
              <w:t>#</w:t>
            </w:r>
            <w:del w:id="6" w:author="Huawei" w:date="2022-05-28T10:04:00Z">
              <w:r w:rsidRPr="00F0733F" w:rsidDel="001369A9">
                <w:rPr>
                  <w:rFonts w:ascii="Arial" w:hAnsi="Arial" w:cs="Arial"/>
                  <w:sz w:val="16"/>
                  <w:lang w:eastAsia="zh-CN"/>
                </w:rPr>
                <w:delText>9</w:delText>
              </w:r>
              <w:r w:rsidR="00665BD6" w:rsidRPr="00F0733F" w:rsidDel="001369A9">
                <w:rPr>
                  <w:rFonts w:ascii="Arial" w:hAnsi="Arial" w:cs="Arial"/>
                  <w:sz w:val="16"/>
                  <w:lang w:eastAsia="zh-CN"/>
                </w:rPr>
                <w:delText>7</w:delText>
              </w:r>
            </w:del>
            <w:ins w:id="7" w:author="Huawei" w:date="2022-05-28T10:04:00Z">
              <w:r w:rsidR="001369A9">
                <w:rPr>
                  <w:rFonts w:ascii="Arial" w:hAnsi="Arial" w:cs="Arial"/>
                  <w:sz w:val="16"/>
                  <w:lang w:eastAsia="zh-CN"/>
                </w:rPr>
                <w:t>96</w:t>
              </w:r>
            </w:ins>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Perf.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rPr>
            </w:pPr>
            <w:r w:rsidRPr="00F0733F">
              <w:rPr>
                <w:rFonts w:ascii="Arial" w:hAnsi="Arial" w:cs="Arial"/>
                <w:sz w:val="16"/>
              </w:rPr>
              <w:t>38.133</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369A9">
            <w:pPr>
              <w:spacing w:after="0"/>
              <w:rPr>
                <w:rFonts w:ascii="Arial" w:hAnsi="Arial" w:cs="Arial"/>
                <w:sz w:val="16"/>
              </w:rPr>
            </w:pPr>
            <w:r w:rsidRPr="00F0733F">
              <w:rPr>
                <w:rFonts w:ascii="Arial" w:hAnsi="Arial" w:cs="Arial"/>
                <w:sz w:val="16"/>
                <w:lang w:eastAsia="zh-CN"/>
              </w:rPr>
              <w:t>Add RRM core requirements</w:t>
            </w:r>
            <w:del w:id="8" w:author="Huawei" w:date="2022-05-28T10:04:00Z">
              <w:r w:rsidRPr="00F0733F" w:rsidDel="001369A9">
                <w:rPr>
                  <w:rFonts w:ascii="Arial" w:hAnsi="Arial" w:cs="Arial"/>
                  <w:sz w:val="16"/>
                  <w:lang w:eastAsia="zh-CN"/>
                </w:rPr>
                <w:delText xml:space="preserve"> if needed</w:delText>
              </w:r>
            </w:del>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894FB6">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bookmarkStart w:id="9" w:name="_GoBack"/>
            <w:bookmarkEnd w:id="9"/>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369A9">
            <w:pPr>
              <w:spacing w:after="0"/>
              <w:rPr>
                <w:rFonts w:ascii="Arial" w:hAnsi="Arial" w:cs="Arial"/>
                <w:sz w:val="16"/>
                <w:lang w:eastAsia="zh-CN"/>
              </w:rPr>
            </w:pPr>
            <w:r w:rsidRPr="00F0733F">
              <w:rPr>
                <w:rFonts w:ascii="Arial" w:hAnsi="Arial" w:cs="Arial"/>
                <w:sz w:val="16"/>
                <w:lang w:eastAsia="zh-CN"/>
              </w:rPr>
              <w:t>Add RRM performance requirements</w:t>
            </w:r>
            <w:del w:id="10" w:author="Huawei" w:date="2022-05-28T10:04:00Z">
              <w:r w:rsidRPr="00F0733F" w:rsidDel="001369A9">
                <w:rPr>
                  <w:rFonts w:ascii="Arial" w:hAnsi="Arial" w:cs="Arial"/>
                  <w:sz w:val="16"/>
                  <w:lang w:eastAsia="zh-CN"/>
                </w:rPr>
                <w:delText xml:space="preserve"> if needed</w:delText>
              </w:r>
            </w:del>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7</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Perf.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r w:rsidR="00DD0301" w:rsidRPr="00C72956" w:rsidTr="00146AC1">
        <w:trPr>
          <w:cantSplit/>
          <w:jc w:val="center"/>
        </w:trPr>
        <w:tc>
          <w:tcPr>
            <w:tcW w:w="1445"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38.214</w:t>
            </w:r>
          </w:p>
        </w:tc>
        <w:tc>
          <w:tcPr>
            <w:tcW w:w="4344"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Add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rsidR="00DD0301" w:rsidRPr="00F0733F" w:rsidRDefault="001D3090" w:rsidP="00146AC1">
            <w:pPr>
              <w:spacing w:after="0"/>
              <w:rPr>
                <w:rFonts w:ascii="Arial" w:hAnsi="Arial" w:cs="Arial"/>
                <w:sz w:val="16"/>
                <w:lang w:eastAsia="zh-CN"/>
              </w:rPr>
            </w:pPr>
            <w:r w:rsidRPr="00F0733F">
              <w:rPr>
                <w:rFonts w:ascii="Arial" w:hAnsi="Arial" w:cs="Arial"/>
                <w:sz w:val="16"/>
                <w:lang w:eastAsia="zh-CN"/>
              </w:rPr>
              <w:t>#9</w:t>
            </w:r>
            <w:r w:rsidR="00665BD6" w:rsidRPr="00F0733F">
              <w:rPr>
                <w:rFonts w:ascii="Arial" w:hAnsi="Arial" w:cs="Arial"/>
                <w:sz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DD0301" w:rsidRPr="00F0733F" w:rsidRDefault="00DD0301" w:rsidP="00146AC1">
            <w:pPr>
              <w:spacing w:after="0"/>
              <w:rPr>
                <w:rFonts w:ascii="Arial" w:hAnsi="Arial" w:cs="Arial"/>
                <w:sz w:val="16"/>
                <w:lang w:eastAsia="zh-CN"/>
              </w:rPr>
            </w:pPr>
            <w:r w:rsidRPr="00F0733F">
              <w:rPr>
                <w:rFonts w:ascii="Arial" w:hAnsi="Arial" w:cs="Arial"/>
                <w:sz w:val="16"/>
                <w:lang w:eastAsia="zh-CN"/>
              </w:rPr>
              <w:t>Core part</w:t>
            </w:r>
          </w:p>
        </w:tc>
      </w:tr>
    </w:tbl>
    <w:p w:rsidR="0076388B" w:rsidRPr="00C72956" w:rsidRDefault="0076388B" w:rsidP="0076388B">
      <w:pPr>
        <w:pStyle w:val="NO"/>
        <w:spacing w:before="120"/>
        <w:rPr>
          <w:color w:val="0000FF"/>
        </w:rPr>
      </w:pPr>
      <w:r w:rsidRPr="00C72956">
        <w:rPr>
          <w:color w:val="0000FF"/>
        </w:rPr>
        <w:t>NOTE:</w:t>
      </w:r>
      <w:r w:rsidRPr="00C72956">
        <w:rPr>
          <w:color w:val="0000FF"/>
        </w:rPr>
        <w:tab/>
        <w:t xml:space="preserve">If this is a RAN WI including Core </w:t>
      </w:r>
      <w:r w:rsidRPr="00C72956">
        <w:rPr>
          <w:color w:val="0000FF"/>
          <w:u w:val="single"/>
        </w:rPr>
        <w:t>and</w:t>
      </w:r>
      <w:r w:rsidRPr="00C72956">
        <w:rPr>
          <w:color w:val="0000FF"/>
        </w:rPr>
        <w:t xml:space="preserve"> Perf. part, then all new Core part specs have to be listed first and then all new Perf. part specs. Indicate "Core part" or "Perf. part" under Remarks for each spec.</w:t>
      </w:r>
      <w:r w:rsidRPr="00C72956">
        <w:rPr>
          <w:color w:val="0000FF"/>
        </w:rPr>
        <w:br/>
        <w:t>If an existing spec is affected by both (Core part and Perf. part), then it has to be listed twice with appropriate approval dates.</w:t>
      </w:r>
    </w:p>
    <w:p w:rsidR="0076388B" w:rsidRPr="00C72956" w:rsidRDefault="0076388B" w:rsidP="00C4305E"/>
    <w:p w:rsidR="008A76FD" w:rsidRPr="00C72956" w:rsidRDefault="00174617" w:rsidP="00C4305E">
      <w:pPr>
        <w:pStyle w:val="Heading2"/>
        <w:spacing w:before="0"/>
      </w:pPr>
      <w:r w:rsidRPr="00C72956">
        <w:t>6</w:t>
      </w:r>
      <w:r w:rsidR="008A76FD" w:rsidRPr="00C72956">
        <w:tab/>
        <w:t xml:space="preserve">Work item </w:t>
      </w:r>
      <w:r w:rsidRPr="00C72956">
        <w:t>R</w:t>
      </w:r>
      <w:r w:rsidR="008A76FD" w:rsidRPr="00C72956">
        <w:t>apporteur</w:t>
      </w:r>
      <w:r w:rsidR="005D44BE" w:rsidRPr="00C72956">
        <w:t>(</w:t>
      </w:r>
      <w:r w:rsidR="008A76FD" w:rsidRPr="00C72956">
        <w:t>s</w:t>
      </w:r>
      <w:r w:rsidR="005D44BE" w:rsidRPr="00C72956">
        <w:t>)</w:t>
      </w:r>
    </w:p>
    <w:p w:rsidR="00D22874" w:rsidRPr="00F0733F" w:rsidRDefault="00F13368" w:rsidP="00D22874">
      <w:pPr>
        <w:ind w:right="-99"/>
        <w:rPr>
          <w:i/>
          <w:lang w:eastAsia="zh-CN"/>
        </w:rPr>
      </w:pPr>
      <w:r w:rsidRPr="00F0733F">
        <w:rPr>
          <w:i/>
          <w:lang w:eastAsia="zh-CN"/>
        </w:rPr>
        <w:t>Ye, Liu</w:t>
      </w:r>
      <w:r w:rsidR="00F91AFF" w:rsidRPr="00F0733F">
        <w:rPr>
          <w:i/>
          <w:lang w:eastAsia="zh-CN"/>
        </w:rPr>
        <w:t xml:space="preserve">, Huawei, </w:t>
      </w:r>
      <w:r w:rsidRPr="00F0733F">
        <w:rPr>
          <w:i/>
          <w:lang w:eastAsia="zh-CN"/>
        </w:rPr>
        <w:t>leo.liuye@huawei.com</w:t>
      </w:r>
    </w:p>
    <w:p w:rsidR="00F91AFF" w:rsidRPr="00F0733F" w:rsidRDefault="00C36C93" w:rsidP="00D22874">
      <w:pPr>
        <w:ind w:right="-99"/>
        <w:rPr>
          <w:i/>
          <w:lang w:eastAsia="zh-CN"/>
        </w:rPr>
      </w:pPr>
      <w:r w:rsidRPr="00F0733F">
        <w:rPr>
          <w:i/>
          <w:lang w:eastAsia="zh-CN"/>
        </w:rPr>
        <w:t xml:space="preserve">Jianchi Zhu, China Telecom, </w:t>
      </w:r>
      <w:hyperlink r:id="rId12" w:history="1">
        <w:r w:rsidRPr="00F0733F">
          <w:rPr>
            <w:rStyle w:val="Hyperlink"/>
            <w:i/>
            <w:lang w:eastAsia="zh-CN"/>
          </w:rPr>
          <w:t>zhujc@chinatelecom.cn</w:t>
        </w:r>
      </w:hyperlink>
      <w:r w:rsidRPr="00F0733F">
        <w:rPr>
          <w:i/>
          <w:lang w:eastAsia="zh-CN"/>
        </w:rPr>
        <w:t xml:space="preserve">, responsible to R1 and R2 work </w:t>
      </w:r>
    </w:p>
    <w:p w:rsidR="008A76FD" w:rsidRPr="00C72956" w:rsidRDefault="00174617" w:rsidP="00C4305E">
      <w:pPr>
        <w:pStyle w:val="Heading2"/>
        <w:spacing w:before="0"/>
      </w:pPr>
      <w:r w:rsidRPr="00C72956">
        <w:t>7</w:t>
      </w:r>
      <w:r w:rsidR="009870A7" w:rsidRPr="00C72956">
        <w:tab/>
      </w:r>
      <w:r w:rsidR="008A76FD" w:rsidRPr="00C72956">
        <w:t>Work item leadership</w:t>
      </w:r>
    </w:p>
    <w:p w:rsidR="00C36C93" w:rsidRDefault="006C44E8" w:rsidP="00D22874">
      <w:pPr>
        <w:ind w:right="-99"/>
        <w:rPr>
          <w:i/>
          <w:lang w:eastAsia="zh-CN"/>
        </w:rPr>
      </w:pPr>
      <w:r>
        <w:rPr>
          <w:i/>
          <w:lang w:eastAsia="zh-CN"/>
        </w:rPr>
        <w:t xml:space="preserve">Primary WG: </w:t>
      </w:r>
      <w:r w:rsidR="00D22874" w:rsidRPr="00C72956">
        <w:rPr>
          <w:rFonts w:hint="eastAsia"/>
          <w:i/>
          <w:lang w:eastAsia="zh-CN"/>
        </w:rPr>
        <w:t>R4</w:t>
      </w:r>
    </w:p>
    <w:p w:rsidR="007C7931" w:rsidRPr="00C72956" w:rsidRDefault="007C7931" w:rsidP="00D22874">
      <w:pPr>
        <w:ind w:right="-99"/>
        <w:rPr>
          <w:i/>
          <w:lang w:eastAsia="zh-CN"/>
        </w:rPr>
      </w:pPr>
      <w:r>
        <w:rPr>
          <w:i/>
          <w:lang w:eastAsia="zh-CN"/>
        </w:rPr>
        <w:t>Secondary WG: R1</w:t>
      </w:r>
      <w:r w:rsidR="00535438">
        <w:rPr>
          <w:i/>
          <w:lang w:eastAsia="zh-CN"/>
        </w:rPr>
        <w:t>, R2</w:t>
      </w:r>
    </w:p>
    <w:p w:rsidR="00557B2E" w:rsidRPr="00C72956" w:rsidRDefault="00557B2E" w:rsidP="009870A7">
      <w:pPr>
        <w:spacing w:after="0"/>
        <w:ind w:left="1134" w:right="-96"/>
      </w:pPr>
    </w:p>
    <w:p w:rsidR="00174617" w:rsidRPr="00C72956" w:rsidRDefault="00174617" w:rsidP="00C4305E">
      <w:pPr>
        <w:pStyle w:val="Heading2"/>
        <w:spacing w:before="0"/>
      </w:pPr>
      <w:r w:rsidRPr="00C72956">
        <w:t>8</w:t>
      </w:r>
      <w:r w:rsidRPr="00C72956">
        <w:tab/>
        <w:t>Aspects that involve other WGs</w:t>
      </w:r>
    </w:p>
    <w:p w:rsidR="00174617" w:rsidRPr="00C72956" w:rsidRDefault="00174617" w:rsidP="00174617">
      <w:pPr>
        <w:rPr>
          <w:i/>
        </w:rPr>
      </w:pPr>
      <w:r w:rsidRPr="00C72956">
        <w:rPr>
          <w:i/>
        </w:rPr>
        <w:t>{</w:t>
      </w:r>
      <w:r w:rsidR="00C27CA9" w:rsidRPr="00C72956">
        <w:rPr>
          <w:i/>
        </w:rPr>
        <w:t>Specify all the other WG(s) to be involved and</w:t>
      </w:r>
      <w:r w:rsidR="00D32678" w:rsidRPr="00C72956">
        <w:rPr>
          <w:i/>
        </w:rPr>
        <w:t>, if specific,</w:t>
      </w:r>
      <w:r w:rsidR="00C27CA9" w:rsidRPr="00C72956">
        <w:rPr>
          <w:i/>
        </w:rPr>
        <w:t xml:space="preserve"> their task</w:t>
      </w:r>
      <w:r w:rsidR="00D32678" w:rsidRPr="00C72956">
        <w:rPr>
          <w:i/>
        </w:rPr>
        <w:t>. E</w:t>
      </w:r>
      <w:r w:rsidR="00C27CA9" w:rsidRPr="00C72956">
        <w:rPr>
          <w:i/>
        </w:rPr>
        <w:t>.g.: "SA2, SA3, SA5</w:t>
      </w:r>
      <w:r w:rsidR="00D32678" w:rsidRPr="00C72956">
        <w:rPr>
          <w:i/>
        </w:rPr>
        <w:t>. CT6 for storage</w:t>
      </w:r>
      <w:r w:rsidR="00C27CA9" w:rsidRPr="00C72956">
        <w:rPr>
          <w:i/>
        </w:rPr>
        <w:t xml:space="preserve">, and potentially SA4". </w:t>
      </w:r>
      <w:r w:rsidR="001C718D" w:rsidRPr="00C72956">
        <w:rPr>
          <w:i/>
        </w:rPr>
        <w:t>If not applicable, indicate "None" or "None identified yet".</w:t>
      </w:r>
      <w:r w:rsidRPr="00C72956">
        <w:rPr>
          <w:i/>
        </w:rPr>
        <w:t>}</w:t>
      </w:r>
      <w:r w:rsidR="001C718D" w:rsidRPr="00C72956">
        <w:rPr>
          <w:i/>
        </w:rPr>
        <w:t xml:space="preserve"> </w:t>
      </w:r>
    </w:p>
    <w:p w:rsidR="009B314C" w:rsidRPr="00C72956" w:rsidRDefault="009B314C" w:rsidP="009B314C">
      <w:pPr>
        <w:pStyle w:val="NO"/>
        <w:rPr>
          <w:color w:val="0000FF"/>
        </w:rPr>
      </w:pPr>
      <w:r w:rsidRPr="00C72956">
        <w:rPr>
          <w:color w:val="0000FF"/>
        </w:rPr>
        <w:t>NOTE:</w:t>
      </w:r>
      <w:r w:rsidRPr="00C72956">
        <w:rPr>
          <w:color w:val="0000FF"/>
        </w:rPr>
        <w:tab/>
        <w:t xml:space="preserve">For RAN WIs: Section 8 applies only toWGs </w:t>
      </w:r>
      <w:r w:rsidRPr="00C72956">
        <w:rPr>
          <w:color w:val="0000FF"/>
          <w:u w:val="single"/>
        </w:rPr>
        <w:t>outside</w:t>
      </w:r>
      <w:r w:rsidRPr="00C72956">
        <w:rPr>
          <w:color w:val="0000FF"/>
        </w:rPr>
        <w:t xml:space="preserve"> of TSG RAN because RAN WG aspects have to be covered in section 4.</w:t>
      </w:r>
    </w:p>
    <w:p w:rsidR="008A76FD" w:rsidRPr="00C72956" w:rsidRDefault="00872B3B" w:rsidP="00BA3A53">
      <w:pPr>
        <w:pStyle w:val="Heading2"/>
        <w:spacing w:before="0"/>
      </w:pPr>
      <w:r w:rsidRPr="00C72956">
        <w:t>9</w:t>
      </w:r>
      <w:r w:rsidR="009870A7" w:rsidRPr="00C72956">
        <w:tab/>
      </w:r>
      <w:r w:rsidR="008A76FD" w:rsidRPr="00C72956">
        <w:t xml:space="preserve">Supporting </w:t>
      </w:r>
      <w:r w:rsidR="00C57C50" w:rsidRPr="00C72956">
        <w:t>Individual Members</w:t>
      </w:r>
    </w:p>
    <w:p w:rsidR="0033027D" w:rsidRPr="00C72956" w:rsidRDefault="0033027D" w:rsidP="0033027D">
      <w:pPr>
        <w:ind w:right="-99"/>
        <w:rPr>
          <w:i/>
        </w:rPr>
      </w:pPr>
      <w:r w:rsidRPr="00C72956">
        <w:rPr>
          <w:i/>
        </w:rPr>
        <w:t xml:space="preserve">{At least 4 supporting Individual Members are needed. </w:t>
      </w:r>
      <w:r w:rsidR="006E1FDA" w:rsidRPr="00C72956">
        <w:rPr>
          <w:i/>
        </w:rPr>
        <w:t xml:space="preserve">There is an expectation that these companies will provide resources to progress the work. </w:t>
      </w:r>
      <w:r w:rsidR="00025316" w:rsidRPr="00C72956">
        <w:rPr>
          <w:i/>
        </w:rPr>
        <w:t xml:space="preserve">Note that having 4 supporting companies is a necessary but not sufficient condition: </w:t>
      </w:r>
      <w:r w:rsidR="00174617" w:rsidRPr="00C72956">
        <w:rPr>
          <w:i/>
        </w:rPr>
        <w:t xml:space="preserve">the usual TSG approval </w:t>
      </w:r>
      <w:r w:rsidR="00025316" w:rsidRPr="00C72956">
        <w:rPr>
          <w:i/>
        </w:rPr>
        <w:t xml:space="preserve">process </w:t>
      </w:r>
      <w:r w:rsidR="00174617" w:rsidRPr="00C72956">
        <w:rPr>
          <w:i/>
        </w:rPr>
        <w:t xml:space="preserve">by consensus is needed for </w:t>
      </w:r>
      <w:r w:rsidRPr="00C72956">
        <w:rPr>
          <w:i/>
        </w:rPr>
        <w:t>the WID approv</w:t>
      </w:r>
      <w:r w:rsidR="006E1FDA" w:rsidRPr="00C72956">
        <w:rPr>
          <w:i/>
        </w:rPr>
        <w:t>al</w:t>
      </w:r>
      <w:r w:rsidRPr="00C72956">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72956" w:rsidTr="007D03D2">
        <w:trPr>
          <w:jc w:val="center"/>
        </w:trPr>
        <w:tc>
          <w:tcPr>
            <w:tcW w:w="0" w:type="auto"/>
            <w:shd w:val="clear" w:color="auto" w:fill="E0E0E0"/>
          </w:tcPr>
          <w:p w:rsidR="00557B2E" w:rsidRPr="00C72956" w:rsidRDefault="00557B2E" w:rsidP="001C5C86">
            <w:pPr>
              <w:pStyle w:val="TAH"/>
            </w:pPr>
            <w:r w:rsidRPr="00C72956">
              <w:lastRenderedPageBreak/>
              <w:t>Supporting IM name</w:t>
            </w:r>
          </w:p>
        </w:tc>
      </w:tr>
      <w:tr w:rsidR="00D22874" w:rsidRPr="00C72956" w:rsidTr="007D03D2">
        <w:trPr>
          <w:jc w:val="center"/>
        </w:trPr>
        <w:tc>
          <w:tcPr>
            <w:tcW w:w="0" w:type="auto"/>
            <w:shd w:val="clear" w:color="auto" w:fill="auto"/>
          </w:tcPr>
          <w:p w:rsidR="00D22874" w:rsidRPr="00C72956" w:rsidRDefault="00E6152D" w:rsidP="00D22874">
            <w:pPr>
              <w:pStyle w:val="TAL"/>
              <w:rPr>
                <w:lang w:eastAsia="zh-CN"/>
              </w:rPr>
            </w:pPr>
            <w:r>
              <w:rPr>
                <w:rFonts w:hint="eastAsia"/>
                <w:lang w:eastAsia="zh-CN"/>
              </w:rPr>
              <w:t>C</w:t>
            </w:r>
            <w:r>
              <w:rPr>
                <w:lang w:eastAsia="zh-CN"/>
              </w:rPr>
              <w:t>hina Telecom</w:t>
            </w:r>
          </w:p>
        </w:tc>
      </w:tr>
      <w:tr w:rsidR="00D22874" w:rsidRPr="009975C5" w:rsidTr="007D03D2">
        <w:trPr>
          <w:jc w:val="center"/>
        </w:trPr>
        <w:tc>
          <w:tcPr>
            <w:tcW w:w="0" w:type="auto"/>
            <w:shd w:val="clear" w:color="auto" w:fill="auto"/>
          </w:tcPr>
          <w:p w:rsidR="00D22874" w:rsidRPr="009975C5" w:rsidRDefault="00E6152D" w:rsidP="00D22874">
            <w:pPr>
              <w:pStyle w:val="TAL"/>
              <w:rPr>
                <w:lang w:eastAsia="zh-CN"/>
              </w:rPr>
            </w:pPr>
            <w:r>
              <w:rPr>
                <w:rFonts w:hint="eastAsia"/>
                <w:lang w:eastAsia="zh-CN"/>
              </w:rPr>
              <w:t>C</w:t>
            </w:r>
            <w:r>
              <w:rPr>
                <w:lang w:eastAsia="zh-CN"/>
              </w:rPr>
              <w:t>MCC</w:t>
            </w:r>
          </w:p>
        </w:tc>
      </w:tr>
      <w:tr w:rsidR="00D22874" w:rsidRPr="009975C5" w:rsidTr="007D03D2">
        <w:trPr>
          <w:jc w:val="center"/>
        </w:trPr>
        <w:tc>
          <w:tcPr>
            <w:tcW w:w="0" w:type="auto"/>
            <w:shd w:val="clear" w:color="auto" w:fill="auto"/>
          </w:tcPr>
          <w:p w:rsidR="00D22874" w:rsidRPr="009975C5" w:rsidRDefault="00E6152D" w:rsidP="00D22874">
            <w:pPr>
              <w:pStyle w:val="TAL"/>
              <w:rPr>
                <w:lang w:eastAsia="zh-CN"/>
              </w:rPr>
            </w:pPr>
            <w:r>
              <w:rPr>
                <w:lang w:eastAsia="zh-CN"/>
              </w:rPr>
              <w:t>Ericsson</w:t>
            </w:r>
          </w:p>
        </w:tc>
      </w:tr>
      <w:tr w:rsidR="00E6152D" w:rsidRPr="009975C5" w:rsidTr="007D03D2">
        <w:trPr>
          <w:jc w:val="center"/>
        </w:trPr>
        <w:tc>
          <w:tcPr>
            <w:tcW w:w="0" w:type="auto"/>
            <w:shd w:val="clear" w:color="auto" w:fill="auto"/>
          </w:tcPr>
          <w:p w:rsidR="00E6152D" w:rsidRPr="009975C5" w:rsidRDefault="00E6152D" w:rsidP="00E6152D">
            <w:pPr>
              <w:pStyle w:val="TAL"/>
              <w:rPr>
                <w:lang w:eastAsia="zh-CN"/>
              </w:rPr>
            </w:pPr>
            <w:r w:rsidRPr="00C72956">
              <w:rPr>
                <w:rFonts w:hint="eastAsia"/>
                <w:lang w:eastAsia="zh-CN"/>
              </w:rPr>
              <w:t>HiSilicon</w:t>
            </w:r>
          </w:p>
        </w:tc>
      </w:tr>
      <w:tr w:rsidR="00E6152D" w:rsidRPr="009975C5" w:rsidTr="007D03D2">
        <w:trPr>
          <w:jc w:val="center"/>
        </w:trPr>
        <w:tc>
          <w:tcPr>
            <w:tcW w:w="0" w:type="auto"/>
            <w:shd w:val="clear" w:color="auto" w:fill="auto"/>
          </w:tcPr>
          <w:p w:rsidR="00E6152D" w:rsidRPr="009975C5" w:rsidRDefault="00E6152D" w:rsidP="00E6152D">
            <w:pPr>
              <w:pStyle w:val="TAL"/>
              <w:rPr>
                <w:lang w:eastAsia="zh-CN"/>
              </w:rPr>
            </w:pPr>
            <w:r w:rsidRPr="00C72956">
              <w:rPr>
                <w:rFonts w:hint="eastAsia"/>
                <w:lang w:eastAsia="zh-CN"/>
              </w:rPr>
              <w:t>Huawei</w:t>
            </w:r>
          </w:p>
        </w:tc>
      </w:tr>
      <w:tr w:rsidR="00E6152D" w:rsidRPr="009975C5" w:rsidTr="007D03D2">
        <w:trPr>
          <w:jc w:val="center"/>
        </w:trPr>
        <w:tc>
          <w:tcPr>
            <w:tcW w:w="0" w:type="auto"/>
            <w:shd w:val="clear" w:color="auto" w:fill="auto"/>
          </w:tcPr>
          <w:p w:rsidR="00E6152D" w:rsidRPr="009975C5" w:rsidRDefault="00E6152D" w:rsidP="00E6152D">
            <w:pPr>
              <w:pStyle w:val="TAL"/>
              <w:rPr>
                <w:lang w:eastAsia="zh-CN"/>
              </w:rPr>
            </w:pPr>
            <w:r w:rsidRPr="00E6152D">
              <w:rPr>
                <w:lang w:eastAsia="zh-CN"/>
              </w:rPr>
              <w:t>LG Electronics</w:t>
            </w:r>
          </w:p>
        </w:tc>
      </w:tr>
      <w:tr w:rsidR="00643AB3" w:rsidRPr="009975C5" w:rsidTr="007D03D2">
        <w:trPr>
          <w:jc w:val="center"/>
        </w:trPr>
        <w:tc>
          <w:tcPr>
            <w:tcW w:w="0" w:type="auto"/>
            <w:shd w:val="clear" w:color="auto" w:fill="auto"/>
          </w:tcPr>
          <w:p w:rsidR="00643AB3" w:rsidRDefault="00643AB3" w:rsidP="00E6152D">
            <w:pPr>
              <w:pStyle w:val="TAL"/>
              <w:rPr>
                <w:lang w:eastAsia="zh-CN"/>
              </w:rPr>
            </w:pPr>
            <w:r>
              <w:rPr>
                <w:rFonts w:hint="eastAsia"/>
                <w:lang w:eastAsia="zh-CN"/>
              </w:rPr>
              <w:t>O</w:t>
            </w:r>
            <w:r>
              <w:rPr>
                <w:lang w:eastAsia="zh-CN"/>
              </w:rPr>
              <w:t>PPO</w:t>
            </w:r>
          </w:p>
        </w:tc>
      </w:tr>
      <w:tr w:rsidR="00E6152D" w:rsidRPr="009975C5" w:rsidTr="007D03D2">
        <w:trPr>
          <w:jc w:val="center"/>
        </w:trPr>
        <w:tc>
          <w:tcPr>
            <w:tcW w:w="0" w:type="auto"/>
            <w:shd w:val="clear" w:color="auto" w:fill="auto"/>
          </w:tcPr>
          <w:p w:rsidR="00E6152D" w:rsidRPr="009975C5" w:rsidRDefault="00E6152D" w:rsidP="00E6152D">
            <w:pPr>
              <w:pStyle w:val="TAL"/>
              <w:rPr>
                <w:lang w:eastAsia="zh-CN"/>
              </w:rPr>
            </w:pPr>
            <w:r>
              <w:rPr>
                <w:rFonts w:hint="eastAsia"/>
                <w:lang w:eastAsia="zh-CN"/>
              </w:rPr>
              <w:t>V</w:t>
            </w:r>
            <w:r>
              <w:rPr>
                <w:lang w:eastAsia="zh-CN"/>
              </w:rPr>
              <w:t>ivo</w:t>
            </w:r>
          </w:p>
        </w:tc>
      </w:tr>
      <w:tr w:rsidR="00E6152D" w:rsidRPr="009975C5" w:rsidTr="007D03D2">
        <w:trPr>
          <w:jc w:val="center"/>
        </w:trPr>
        <w:tc>
          <w:tcPr>
            <w:tcW w:w="0" w:type="auto"/>
            <w:shd w:val="clear" w:color="auto" w:fill="auto"/>
          </w:tcPr>
          <w:p w:rsidR="00E6152D" w:rsidRPr="009975C5" w:rsidRDefault="00E6152D" w:rsidP="00E6152D">
            <w:pPr>
              <w:pStyle w:val="TAL"/>
            </w:pPr>
            <w:r w:rsidRPr="00E6152D">
              <w:t>Xiaomi</w:t>
            </w:r>
          </w:p>
        </w:tc>
      </w:tr>
      <w:tr w:rsidR="00E6152D" w:rsidRPr="009975C5" w:rsidTr="007D03D2">
        <w:trPr>
          <w:jc w:val="center"/>
        </w:trPr>
        <w:tc>
          <w:tcPr>
            <w:tcW w:w="0" w:type="auto"/>
            <w:shd w:val="clear" w:color="auto" w:fill="auto"/>
          </w:tcPr>
          <w:p w:rsidR="00E6152D" w:rsidRPr="009975C5" w:rsidRDefault="00E6152D" w:rsidP="00E6152D">
            <w:pPr>
              <w:pStyle w:val="TAL"/>
            </w:pPr>
            <w:r>
              <w:rPr>
                <w:rFonts w:hint="eastAsia"/>
                <w:lang w:eastAsia="zh-CN"/>
              </w:rPr>
              <w:t>Z</w:t>
            </w:r>
            <w:r>
              <w:rPr>
                <w:lang w:eastAsia="zh-CN"/>
              </w:rPr>
              <w:t>TE</w:t>
            </w:r>
          </w:p>
        </w:tc>
      </w:tr>
      <w:tr w:rsidR="002B3B6B" w:rsidRPr="009975C5" w:rsidTr="007D03D2">
        <w:trPr>
          <w:jc w:val="center"/>
        </w:trPr>
        <w:tc>
          <w:tcPr>
            <w:tcW w:w="0" w:type="auto"/>
            <w:shd w:val="clear" w:color="auto" w:fill="auto"/>
          </w:tcPr>
          <w:p w:rsidR="002B3B6B" w:rsidRDefault="002B3B6B" w:rsidP="00E6152D">
            <w:pPr>
              <w:pStyle w:val="TAL"/>
              <w:rPr>
                <w:lang w:eastAsia="zh-CN"/>
              </w:rPr>
            </w:pPr>
            <w:r w:rsidRPr="002B3B6B">
              <w:rPr>
                <w:lang w:eastAsia="zh-CN"/>
              </w:rPr>
              <w:t>KT Corp.</w:t>
            </w:r>
          </w:p>
        </w:tc>
      </w:tr>
      <w:tr w:rsidR="002B3B6B" w:rsidRPr="009975C5" w:rsidTr="007D03D2">
        <w:trPr>
          <w:jc w:val="center"/>
        </w:trPr>
        <w:tc>
          <w:tcPr>
            <w:tcW w:w="0" w:type="auto"/>
            <w:shd w:val="clear" w:color="auto" w:fill="auto"/>
          </w:tcPr>
          <w:p w:rsidR="002B3B6B" w:rsidRDefault="002B3B6B" w:rsidP="00E6152D">
            <w:pPr>
              <w:pStyle w:val="TAL"/>
              <w:rPr>
                <w:lang w:eastAsia="zh-CN"/>
              </w:rPr>
            </w:pPr>
          </w:p>
        </w:tc>
      </w:tr>
      <w:tr w:rsidR="002B3B6B" w:rsidRPr="009975C5" w:rsidTr="007D03D2">
        <w:trPr>
          <w:jc w:val="center"/>
        </w:trPr>
        <w:tc>
          <w:tcPr>
            <w:tcW w:w="0" w:type="auto"/>
            <w:shd w:val="clear" w:color="auto" w:fill="auto"/>
          </w:tcPr>
          <w:p w:rsidR="002B3B6B" w:rsidRDefault="002B3B6B" w:rsidP="00E6152D">
            <w:pPr>
              <w:pStyle w:val="TAL"/>
              <w:rPr>
                <w:lang w:eastAsia="zh-CN"/>
              </w:rPr>
            </w:pPr>
          </w:p>
        </w:tc>
      </w:tr>
      <w:tr w:rsidR="002B3B6B" w:rsidRPr="009975C5" w:rsidTr="007D03D2">
        <w:trPr>
          <w:jc w:val="center"/>
        </w:trPr>
        <w:tc>
          <w:tcPr>
            <w:tcW w:w="0" w:type="auto"/>
            <w:shd w:val="clear" w:color="auto" w:fill="auto"/>
          </w:tcPr>
          <w:p w:rsidR="002B3B6B" w:rsidRDefault="002B3B6B" w:rsidP="00E6152D">
            <w:pPr>
              <w:pStyle w:val="TAL"/>
              <w:rPr>
                <w:lang w:eastAsia="zh-CN"/>
              </w:rPr>
            </w:pPr>
          </w:p>
        </w:tc>
      </w:tr>
    </w:tbl>
    <w:p w:rsidR="00F41A27" w:rsidRPr="00641ED8" w:rsidRDefault="00F41A27" w:rsidP="00E6152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DB3" w:rsidRDefault="001B3DB3">
      <w:r>
        <w:separator/>
      </w:r>
    </w:p>
  </w:endnote>
  <w:endnote w:type="continuationSeparator" w:id="0">
    <w:p w:rsidR="001B3DB3" w:rsidRDefault="001B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DB3" w:rsidRDefault="001B3DB3">
      <w:r>
        <w:separator/>
      </w:r>
    </w:p>
  </w:footnote>
  <w:footnote w:type="continuationSeparator" w:id="0">
    <w:p w:rsidR="001B3DB3" w:rsidRDefault="001B3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F0E7D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772CEC"/>
    <w:multiLevelType w:val="hybridMultilevel"/>
    <w:tmpl w:val="21A0587A"/>
    <w:lvl w:ilvl="0" w:tplc="AFD64AF0">
      <w:start w:val="1"/>
      <w:numFmt w:val="bullet"/>
      <w:lvlText w:val=""/>
      <w:lvlJc w:val="left"/>
      <w:pPr>
        <w:tabs>
          <w:tab w:val="num" w:pos="720"/>
        </w:tabs>
        <w:ind w:left="720" w:hanging="360"/>
      </w:pPr>
      <w:rPr>
        <w:rFonts w:ascii="Wingdings" w:hAnsi="Wingdings" w:hint="default"/>
      </w:rPr>
    </w:lvl>
    <w:lvl w:ilvl="1" w:tplc="3F5C2B74">
      <w:start w:val="1"/>
      <w:numFmt w:val="bullet"/>
      <w:lvlText w:val=""/>
      <w:lvlJc w:val="left"/>
      <w:pPr>
        <w:tabs>
          <w:tab w:val="num" w:pos="1440"/>
        </w:tabs>
        <w:ind w:left="1440" w:hanging="360"/>
      </w:pPr>
      <w:rPr>
        <w:rFonts w:ascii="Wingdings" w:hAnsi="Wingdings" w:hint="default"/>
      </w:rPr>
    </w:lvl>
    <w:lvl w:ilvl="2" w:tplc="61489D36">
      <w:numFmt w:val="bullet"/>
      <w:lvlText w:val=""/>
      <w:lvlJc w:val="left"/>
      <w:pPr>
        <w:tabs>
          <w:tab w:val="num" w:pos="2160"/>
        </w:tabs>
        <w:ind w:left="2160" w:hanging="360"/>
      </w:pPr>
      <w:rPr>
        <w:rFonts w:ascii="Wingdings" w:hAnsi="Wingdings" w:hint="default"/>
      </w:rPr>
    </w:lvl>
    <w:lvl w:ilvl="3" w:tplc="B67E985C">
      <w:numFmt w:val="bullet"/>
      <w:lvlText w:val=""/>
      <w:lvlJc w:val="left"/>
      <w:pPr>
        <w:tabs>
          <w:tab w:val="num" w:pos="2880"/>
        </w:tabs>
        <w:ind w:left="2880" w:hanging="360"/>
      </w:pPr>
      <w:rPr>
        <w:rFonts w:ascii="Wingdings" w:hAnsi="Wingdings" w:hint="default"/>
      </w:rPr>
    </w:lvl>
    <w:lvl w:ilvl="4" w:tplc="AE1AB526" w:tentative="1">
      <w:start w:val="1"/>
      <w:numFmt w:val="bullet"/>
      <w:lvlText w:val=""/>
      <w:lvlJc w:val="left"/>
      <w:pPr>
        <w:tabs>
          <w:tab w:val="num" w:pos="3600"/>
        </w:tabs>
        <w:ind w:left="3600" w:hanging="360"/>
      </w:pPr>
      <w:rPr>
        <w:rFonts w:ascii="Wingdings" w:hAnsi="Wingdings" w:hint="default"/>
      </w:rPr>
    </w:lvl>
    <w:lvl w:ilvl="5" w:tplc="FC8C0AFA" w:tentative="1">
      <w:start w:val="1"/>
      <w:numFmt w:val="bullet"/>
      <w:lvlText w:val=""/>
      <w:lvlJc w:val="left"/>
      <w:pPr>
        <w:tabs>
          <w:tab w:val="num" w:pos="4320"/>
        </w:tabs>
        <w:ind w:left="4320" w:hanging="360"/>
      </w:pPr>
      <w:rPr>
        <w:rFonts w:ascii="Wingdings" w:hAnsi="Wingdings" w:hint="default"/>
      </w:rPr>
    </w:lvl>
    <w:lvl w:ilvl="6" w:tplc="99DE53DE" w:tentative="1">
      <w:start w:val="1"/>
      <w:numFmt w:val="bullet"/>
      <w:lvlText w:val=""/>
      <w:lvlJc w:val="left"/>
      <w:pPr>
        <w:tabs>
          <w:tab w:val="num" w:pos="5040"/>
        </w:tabs>
        <w:ind w:left="5040" w:hanging="360"/>
      </w:pPr>
      <w:rPr>
        <w:rFonts w:ascii="Wingdings" w:hAnsi="Wingdings" w:hint="default"/>
      </w:rPr>
    </w:lvl>
    <w:lvl w:ilvl="7" w:tplc="E38612B8" w:tentative="1">
      <w:start w:val="1"/>
      <w:numFmt w:val="bullet"/>
      <w:lvlText w:val=""/>
      <w:lvlJc w:val="left"/>
      <w:pPr>
        <w:tabs>
          <w:tab w:val="num" w:pos="5760"/>
        </w:tabs>
        <w:ind w:left="5760" w:hanging="360"/>
      </w:pPr>
      <w:rPr>
        <w:rFonts w:ascii="Wingdings" w:hAnsi="Wingdings" w:hint="default"/>
      </w:rPr>
    </w:lvl>
    <w:lvl w:ilvl="8" w:tplc="83DAB7B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23FE3"/>
    <w:multiLevelType w:val="hybridMultilevel"/>
    <w:tmpl w:val="5568C7E6"/>
    <w:lvl w:ilvl="0" w:tplc="5C6C2CFC">
      <w:numFmt w:val="bullet"/>
      <w:lvlText w:val="-"/>
      <w:lvlJc w:val="left"/>
      <w:pPr>
        <w:ind w:left="1725" w:hanging="420"/>
      </w:pPr>
      <w:rPr>
        <w:rFonts w:ascii="Times New Roman" w:eastAsia="Times New Roman" w:hAnsi="Times New Roman" w:cs="Times New Roman"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4" w15:restartNumberingAfterBreak="0">
    <w:nsid w:val="188D202D"/>
    <w:multiLevelType w:val="hybridMultilevel"/>
    <w:tmpl w:val="2E1C49C8"/>
    <w:lvl w:ilvl="0" w:tplc="13DA0C0E">
      <w:start w:val="1"/>
      <w:numFmt w:val="bullet"/>
      <w:lvlText w:val="–"/>
      <w:lvlJc w:val="left"/>
      <w:pPr>
        <w:tabs>
          <w:tab w:val="num" w:pos="720"/>
        </w:tabs>
        <w:ind w:left="720" w:hanging="360"/>
      </w:pPr>
      <w:rPr>
        <w:rFonts w:ascii="Times New Roman" w:hAnsi="Times New Roman" w:hint="default"/>
      </w:rPr>
    </w:lvl>
    <w:lvl w:ilvl="1" w:tplc="CF54721C">
      <w:start w:val="1"/>
      <w:numFmt w:val="bullet"/>
      <w:lvlText w:val="–"/>
      <w:lvlJc w:val="left"/>
      <w:pPr>
        <w:tabs>
          <w:tab w:val="num" w:pos="1440"/>
        </w:tabs>
        <w:ind w:left="1440" w:hanging="360"/>
      </w:pPr>
      <w:rPr>
        <w:rFonts w:ascii="Times New Roman" w:hAnsi="Times New Roman" w:hint="default"/>
      </w:rPr>
    </w:lvl>
    <w:lvl w:ilvl="2" w:tplc="F566E894" w:tentative="1">
      <w:start w:val="1"/>
      <w:numFmt w:val="bullet"/>
      <w:lvlText w:val="–"/>
      <w:lvlJc w:val="left"/>
      <w:pPr>
        <w:tabs>
          <w:tab w:val="num" w:pos="2160"/>
        </w:tabs>
        <w:ind w:left="2160" w:hanging="360"/>
      </w:pPr>
      <w:rPr>
        <w:rFonts w:ascii="Times New Roman" w:hAnsi="Times New Roman" w:hint="default"/>
      </w:rPr>
    </w:lvl>
    <w:lvl w:ilvl="3" w:tplc="3704F702" w:tentative="1">
      <w:start w:val="1"/>
      <w:numFmt w:val="bullet"/>
      <w:lvlText w:val="–"/>
      <w:lvlJc w:val="left"/>
      <w:pPr>
        <w:tabs>
          <w:tab w:val="num" w:pos="2880"/>
        </w:tabs>
        <w:ind w:left="2880" w:hanging="360"/>
      </w:pPr>
      <w:rPr>
        <w:rFonts w:ascii="Times New Roman" w:hAnsi="Times New Roman" w:hint="default"/>
      </w:rPr>
    </w:lvl>
    <w:lvl w:ilvl="4" w:tplc="96DACE48" w:tentative="1">
      <w:start w:val="1"/>
      <w:numFmt w:val="bullet"/>
      <w:lvlText w:val="–"/>
      <w:lvlJc w:val="left"/>
      <w:pPr>
        <w:tabs>
          <w:tab w:val="num" w:pos="3600"/>
        </w:tabs>
        <w:ind w:left="3600" w:hanging="360"/>
      </w:pPr>
      <w:rPr>
        <w:rFonts w:ascii="Times New Roman" w:hAnsi="Times New Roman" w:hint="default"/>
      </w:rPr>
    </w:lvl>
    <w:lvl w:ilvl="5" w:tplc="5E648376" w:tentative="1">
      <w:start w:val="1"/>
      <w:numFmt w:val="bullet"/>
      <w:lvlText w:val="–"/>
      <w:lvlJc w:val="left"/>
      <w:pPr>
        <w:tabs>
          <w:tab w:val="num" w:pos="4320"/>
        </w:tabs>
        <w:ind w:left="4320" w:hanging="360"/>
      </w:pPr>
      <w:rPr>
        <w:rFonts w:ascii="Times New Roman" w:hAnsi="Times New Roman" w:hint="default"/>
      </w:rPr>
    </w:lvl>
    <w:lvl w:ilvl="6" w:tplc="DFCC57FA" w:tentative="1">
      <w:start w:val="1"/>
      <w:numFmt w:val="bullet"/>
      <w:lvlText w:val="–"/>
      <w:lvlJc w:val="left"/>
      <w:pPr>
        <w:tabs>
          <w:tab w:val="num" w:pos="5040"/>
        </w:tabs>
        <w:ind w:left="5040" w:hanging="360"/>
      </w:pPr>
      <w:rPr>
        <w:rFonts w:ascii="Times New Roman" w:hAnsi="Times New Roman" w:hint="default"/>
      </w:rPr>
    </w:lvl>
    <w:lvl w:ilvl="7" w:tplc="725A5094" w:tentative="1">
      <w:start w:val="1"/>
      <w:numFmt w:val="bullet"/>
      <w:lvlText w:val="–"/>
      <w:lvlJc w:val="left"/>
      <w:pPr>
        <w:tabs>
          <w:tab w:val="num" w:pos="5760"/>
        </w:tabs>
        <w:ind w:left="5760" w:hanging="360"/>
      </w:pPr>
      <w:rPr>
        <w:rFonts w:ascii="Times New Roman" w:hAnsi="Times New Roman" w:hint="default"/>
      </w:rPr>
    </w:lvl>
    <w:lvl w:ilvl="8" w:tplc="C5C0D9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827D98"/>
    <w:multiLevelType w:val="hybridMultilevel"/>
    <w:tmpl w:val="1D92EC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93109B6"/>
    <w:multiLevelType w:val="hybridMultilevel"/>
    <w:tmpl w:val="9E8A9996"/>
    <w:lvl w:ilvl="0" w:tplc="8B06D42A">
      <w:start w:val="1"/>
      <w:numFmt w:val="bullet"/>
      <w:lvlText w:val="–"/>
      <w:lvlJc w:val="left"/>
      <w:pPr>
        <w:tabs>
          <w:tab w:val="num" w:pos="720"/>
        </w:tabs>
        <w:ind w:left="720" w:hanging="360"/>
      </w:pPr>
      <w:rPr>
        <w:rFonts w:ascii="Times New Roman" w:hAnsi="Times New Roman" w:hint="default"/>
      </w:rPr>
    </w:lvl>
    <w:lvl w:ilvl="1" w:tplc="DE90BDD6" w:tentative="1">
      <w:start w:val="1"/>
      <w:numFmt w:val="bullet"/>
      <w:lvlText w:val="–"/>
      <w:lvlJc w:val="left"/>
      <w:pPr>
        <w:tabs>
          <w:tab w:val="num" w:pos="1440"/>
        </w:tabs>
        <w:ind w:left="1440" w:hanging="360"/>
      </w:pPr>
      <w:rPr>
        <w:rFonts w:ascii="Times New Roman" w:hAnsi="Times New Roman" w:hint="default"/>
      </w:rPr>
    </w:lvl>
    <w:lvl w:ilvl="2" w:tplc="3A3C6A40" w:tentative="1">
      <w:start w:val="1"/>
      <w:numFmt w:val="bullet"/>
      <w:lvlText w:val="–"/>
      <w:lvlJc w:val="left"/>
      <w:pPr>
        <w:tabs>
          <w:tab w:val="num" w:pos="2160"/>
        </w:tabs>
        <w:ind w:left="2160" w:hanging="360"/>
      </w:pPr>
      <w:rPr>
        <w:rFonts w:ascii="Times New Roman" w:hAnsi="Times New Roman" w:hint="default"/>
      </w:rPr>
    </w:lvl>
    <w:lvl w:ilvl="3" w:tplc="8C58802C">
      <w:start w:val="1"/>
      <w:numFmt w:val="bullet"/>
      <w:lvlText w:val="–"/>
      <w:lvlJc w:val="left"/>
      <w:pPr>
        <w:tabs>
          <w:tab w:val="num" w:pos="2880"/>
        </w:tabs>
        <w:ind w:left="2880" w:hanging="360"/>
      </w:pPr>
      <w:rPr>
        <w:rFonts w:ascii="Times New Roman" w:hAnsi="Times New Roman" w:hint="default"/>
      </w:rPr>
    </w:lvl>
    <w:lvl w:ilvl="4" w:tplc="A40852C0" w:tentative="1">
      <w:start w:val="1"/>
      <w:numFmt w:val="bullet"/>
      <w:lvlText w:val="–"/>
      <w:lvlJc w:val="left"/>
      <w:pPr>
        <w:tabs>
          <w:tab w:val="num" w:pos="3600"/>
        </w:tabs>
        <w:ind w:left="3600" w:hanging="360"/>
      </w:pPr>
      <w:rPr>
        <w:rFonts w:ascii="Times New Roman" w:hAnsi="Times New Roman" w:hint="default"/>
      </w:rPr>
    </w:lvl>
    <w:lvl w:ilvl="5" w:tplc="ECF03A9A" w:tentative="1">
      <w:start w:val="1"/>
      <w:numFmt w:val="bullet"/>
      <w:lvlText w:val="–"/>
      <w:lvlJc w:val="left"/>
      <w:pPr>
        <w:tabs>
          <w:tab w:val="num" w:pos="4320"/>
        </w:tabs>
        <w:ind w:left="4320" w:hanging="360"/>
      </w:pPr>
      <w:rPr>
        <w:rFonts w:ascii="Times New Roman" w:hAnsi="Times New Roman" w:hint="default"/>
      </w:rPr>
    </w:lvl>
    <w:lvl w:ilvl="6" w:tplc="9F7CCC66" w:tentative="1">
      <w:start w:val="1"/>
      <w:numFmt w:val="bullet"/>
      <w:lvlText w:val="–"/>
      <w:lvlJc w:val="left"/>
      <w:pPr>
        <w:tabs>
          <w:tab w:val="num" w:pos="5040"/>
        </w:tabs>
        <w:ind w:left="5040" w:hanging="360"/>
      </w:pPr>
      <w:rPr>
        <w:rFonts w:ascii="Times New Roman" w:hAnsi="Times New Roman" w:hint="default"/>
      </w:rPr>
    </w:lvl>
    <w:lvl w:ilvl="7" w:tplc="082A6D94" w:tentative="1">
      <w:start w:val="1"/>
      <w:numFmt w:val="bullet"/>
      <w:lvlText w:val="–"/>
      <w:lvlJc w:val="left"/>
      <w:pPr>
        <w:tabs>
          <w:tab w:val="num" w:pos="5760"/>
        </w:tabs>
        <w:ind w:left="5760" w:hanging="360"/>
      </w:pPr>
      <w:rPr>
        <w:rFonts w:ascii="Times New Roman" w:hAnsi="Times New Roman" w:hint="default"/>
      </w:rPr>
    </w:lvl>
    <w:lvl w:ilvl="8" w:tplc="1FCC17D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E89454A"/>
    <w:multiLevelType w:val="hybridMultilevel"/>
    <w:tmpl w:val="FB684AA8"/>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7C4D72">
      <w:start w:val="1"/>
      <w:numFmt w:val="bullet"/>
      <w:lvlText w:val="•"/>
      <w:lvlJc w:val="left"/>
      <w:pPr>
        <w:ind w:left="1305" w:hanging="420"/>
      </w:pPr>
      <w:rPr>
        <w:rFonts w:ascii="宋体" w:hAnsi="宋体"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C335CD"/>
    <w:multiLevelType w:val="hybridMultilevel"/>
    <w:tmpl w:val="6C267140"/>
    <w:lvl w:ilvl="0" w:tplc="047C4D72">
      <w:start w:val="1"/>
      <w:numFmt w:val="bullet"/>
      <w:lvlText w:val="•"/>
      <w:lvlJc w:val="left"/>
      <w:pPr>
        <w:tabs>
          <w:tab w:val="num" w:pos="720"/>
        </w:tabs>
        <w:ind w:left="720" w:hanging="360"/>
      </w:pPr>
      <w:rPr>
        <w:rFonts w:ascii="宋体" w:hAnsi="宋体" w:hint="default"/>
      </w:rPr>
    </w:lvl>
    <w:lvl w:ilvl="1" w:tplc="911C5DA4" w:tentative="1">
      <w:start w:val="1"/>
      <w:numFmt w:val="bullet"/>
      <w:lvlText w:val="•"/>
      <w:lvlJc w:val="left"/>
      <w:pPr>
        <w:tabs>
          <w:tab w:val="num" w:pos="1440"/>
        </w:tabs>
        <w:ind w:left="1440" w:hanging="360"/>
      </w:pPr>
      <w:rPr>
        <w:rFonts w:ascii="宋体" w:hAnsi="宋体" w:hint="default"/>
      </w:rPr>
    </w:lvl>
    <w:lvl w:ilvl="2" w:tplc="EC2C0CE2">
      <w:start w:val="1"/>
      <w:numFmt w:val="bullet"/>
      <w:lvlText w:val="•"/>
      <w:lvlJc w:val="left"/>
      <w:pPr>
        <w:tabs>
          <w:tab w:val="num" w:pos="2160"/>
        </w:tabs>
        <w:ind w:left="2160" w:hanging="360"/>
      </w:pPr>
      <w:rPr>
        <w:rFonts w:ascii="宋体" w:hAnsi="宋体" w:hint="default"/>
      </w:rPr>
    </w:lvl>
    <w:lvl w:ilvl="3" w:tplc="BE6237B6">
      <w:numFmt w:val="bullet"/>
      <w:lvlText w:val="–"/>
      <w:lvlJc w:val="left"/>
      <w:pPr>
        <w:tabs>
          <w:tab w:val="num" w:pos="2880"/>
        </w:tabs>
        <w:ind w:left="2880" w:hanging="360"/>
      </w:pPr>
      <w:rPr>
        <w:rFonts w:ascii="宋体" w:hAnsi="宋体" w:hint="default"/>
      </w:rPr>
    </w:lvl>
    <w:lvl w:ilvl="4" w:tplc="CCF8E3C8" w:tentative="1">
      <w:start w:val="1"/>
      <w:numFmt w:val="bullet"/>
      <w:lvlText w:val="•"/>
      <w:lvlJc w:val="left"/>
      <w:pPr>
        <w:tabs>
          <w:tab w:val="num" w:pos="3600"/>
        </w:tabs>
        <w:ind w:left="3600" w:hanging="360"/>
      </w:pPr>
      <w:rPr>
        <w:rFonts w:ascii="宋体" w:hAnsi="宋体" w:hint="default"/>
      </w:rPr>
    </w:lvl>
    <w:lvl w:ilvl="5" w:tplc="2CA03E06" w:tentative="1">
      <w:start w:val="1"/>
      <w:numFmt w:val="bullet"/>
      <w:lvlText w:val="•"/>
      <w:lvlJc w:val="left"/>
      <w:pPr>
        <w:tabs>
          <w:tab w:val="num" w:pos="4320"/>
        </w:tabs>
        <w:ind w:left="4320" w:hanging="360"/>
      </w:pPr>
      <w:rPr>
        <w:rFonts w:ascii="宋体" w:hAnsi="宋体" w:hint="default"/>
      </w:rPr>
    </w:lvl>
    <w:lvl w:ilvl="6" w:tplc="F718E116" w:tentative="1">
      <w:start w:val="1"/>
      <w:numFmt w:val="bullet"/>
      <w:lvlText w:val="•"/>
      <w:lvlJc w:val="left"/>
      <w:pPr>
        <w:tabs>
          <w:tab w:val="num" w:pos="5040"/>
        </w:tabs>
        <w:ind w:left="5040" w:hanging="360"/>
      </w:pPr>
      <w:rPr>
        <w:rFonts w:ascii="宋体" w:hAnsi="宋体" w:hint="default"/>
      </w:rPr>
    </w:lvl>
    <w:lvl w:ilvl="7" w:tplc="94FAD5AE" w:tentative="1">
      <w:start w:val="1"/>
      <w:numFmt w:val="bullet"/>
      <w:lvlText w:val="•"/>
      <w:lvlJc w:val="left"/>
      <w:pPr>
        <w:tabs>
          <w:tab w:val="num" w:pos="5760"/>
        </w:tabs>
        <w:ind w:left="5760" w:hanging="360"/>
      </w:pPr>
      <w:rPr>
        <w:rFonts w:ascii="宋体" w:hAnsi="宋体" w:hint="default"/>
      </w:rPr>
    </w:lvl>
    <w:lvl w:ilvl="8" w:tplc="F57C532E"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BE60764"/>
    <w:multiLevelType w:val="hybridMultilevel"/>
    <w:tmpl w:val="6C8E057C"/>
    <w:lvl w:ilvl="0" w:tplc="DA7C3EAA">
      <w:start w:val="1"/>
      <w:numFmt w:val="bullet"/>
      <w:lvlText w:val=""/>
      <w:lvlJc w:val="left"/>
      <w:pPr>
        <w:tabs>
          <w:tab w:val="num" w:pos="720"/>
        </w:tabs>
        <w:ind w:left="720" w:hanging="360"/>
      </w:pPr>
      <w:rPr>
        <w:rFonts w:ascii="Wingdings" w:hAnsi="Wingdings" w:hint="default"/>
      </w:rPr>
    </w:lvl>
    <w:lvl w:ilvl="1" w:tplc="4CACE4BE">
      <w:start w:val="1"/>
      <w:numFmt w:val="bullet"/>
      <w:lvlText w:val=""/>
      <w:lvlJc w:val="left"/>
      <w:pPr>
        <w:tabs>
          <w:tab w:val="num" w:pos="1440"/>
        </w:tabs>
        <w:ind w:left="1440" w:hanging="360"/>
      </w:pPr>
      <w:rPr>
        <w:rFonts w:ascii="Wingdings" w:hAnsi="Wingdings" w:hint="default"/>
      </w:rPr>
    </w:lvl>
    <w:lvl w:ilvl="2" w:tplc="E280E564">
      <w:numFmt w:val="bullet"/>
      <w:lvlText w:val=""/>
      <w:lvlJc w:val="left"/>
      <w:pPr>
        <w:tabs>
          <w:tab w:val="num" w:pos="2160"/>
        </w:tabs>
        <w:ind w:left="2160" w:hanging="360"/>
      </w:pPr>
      <w:rPr>
        <w:rFonts w:ascii="Wingdings" w:hAnsi="Wingdings" w:hint="default"/>
      </w:rPr>
    </w:lvl>
    <w:lvl w:ilvl="3" w:tplc="CAFEEA94" w:tentative="1">
      <w:start w:val="1"/>
      <w:numFmt w:val="bullet"/>
      <w:lvlText w:val=""/>
      <w:lvlJc w:val="left"/>
      <w:pPr>
        <w:tabs>
          <w:tab w:val="num" w:pos="2880"/>
        </w:tabs>
        <w:ind w:left="2880" w:hanging="360"/>
      </w:pPr>
      <w:rPr>
        <w:rFonts w:ascii="Wingdings" w:hAnsi="Wingdings" w:hint="default"/>
      </w:rPr>
    </w:lvl>
    <w:lvl w:ilvl="4" w:tplc="CBE25832" w:tentative="1">
      <w:start w:val="1"/>
      <w:numFmt w:val="bullet"/>
      <w:lvlText w:val=""/>
      <w:lvlJc w:val="left"/>
      <w:pPr>
        <w:tabs>
          <w:tab w:val="num" w:pos="3600"/>
        </w:tabs>
        <w:ind w:left="3600" w:hanging="360"/>
      </w:pPr>
      <w:rPr>
        <w:rFonts w:ascii="Wingdings" w:hAnsi="Wingdings" w:hint="default"/>
      </w:rPr>
    </w:lvl>
    <w:lvl w:ilvl="5" w:tplc="E1F2C01A" w:tentative="1">
      <w:start w:val="1"/>
      <w:numFmt w:val="bullet"/>
      <w:lvlText w:val=""/>
      <w:lvlJc w:val="left"/>
      <w:pPr>
        <w:tabs>
          <w:tab w:val="num" w:pos="4320"/>
        </w:tabs>
        <w:ind w:left="4320" w:hanging="360"/>
      </w:pPr>
      <w:rPr>
        <w:rFonts w:ascii="Wingdings" w:hAnsi="Wingdings" w:hint="default"/>
      </w:rPr>
    </w:lvl>
    <w:lvl w:ilvl="6" w:tplc="1C00A51A" w:tentative="1">
      <w:start w:val="1"/>
      <w:numFmt w:val="bullet"/>
      <w:lvlText w:val=""/>
      <w:lvlJc w:val="left"/>
      <w:pPr>
        <w:tabs>
          <w:tab w:val="num" w:pos="5040"/>
        </w:tabs>
        <w:ind w:left="5040" w:hanging="360"/>
      </w:pPr>
      <w:rPr>
        <w:rFonts w:ascii="Wingdings" w:hAnsi="Wingdings" w:hint="default"/>
      </w:rPr>
    </w:lvl>
    <w:lvl w:ilvl="7" w:tplc="512692F2" w:tentative="1">
      <w:start w:val="1"/>
      <w:numFmt w:val="bullet"/>
      <w:lvlText w:val=""/>
      <w:lvlJc w:val="left"/>
      <w:pPr>
        <w:tabs>
          <w:tab w:val="num" w:pos="5760"/>
        </w:tabs>
        <w:ind w:left="5760" w:hanging="360"/>
      </w:pPr>
      <w:rPr>
        <w:rFonts w:ascii="Wingdings" w:hAnsi="Wingdings" w:hint="default"/>
      </w:rPr>
    </w:lvl>
    <w:lvl w:ilvl="8" w:tplc="E4169E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D064C"/>
    <w:multiLevelType w:val="hybridMultilevel"/>
    <w:tmpl w:val="A96AF152"/>
    <w:lvl w:ilvl="0" w:tplc="5822A2C8">
      <w:start w:val="1"/>
      <w:numFmt w:val="bullet"/>
      <w:lvlText w:val="–"/>
      <w:lvlJc w:val="left"/>
      <w:pPr>
        <w:tabs>
          <w:tab w:val="num" w:pos="720"/>
        </w:tabs>
        <w:ind w:left="720" w:hanging="360"/>
      </w:pPr>
      <w:rPr>
        <w:rFonts w:ascii="Times New Roman" w:hAnsi="Times New Roman" w:hint="default"/>
      </w:rPr>
    </w:lvl>
    <w:lvl w:ilvl="1" w:tplc="5D304F4A" w:tentative="1">
      <w:start w:val="1"/>
      <w:numFmt w:val="bullet"/>
      <w:lvlText w:val="–"/>
      <w:lvlJc w:val="left"/>
      <w:pPr>
        <w:tabs>
          <w:tab w:val="num" w:pos="1440"/>
        </w:tabs>
        <w:ind w:left="1440" w:hanging="360"/>
      </w:pPr>
      <w:rPr>
        <w:rFonts w:ascii="Times New Roman" w:hAnsi="Times New Roman" w:hint="default"/>
      </w:rPr>
    </w:lvl>
    <w:lvl w:ilvl="2" w:tplc="5D2AAA2E" w:tentative="1">
      <w:start w:val="1"/>
      <w:numFmt w:val="bullet"/>
      <w:lvlText w:val="–"/>
      <w:lvlJc w:val="left"/>
      <w:pPr>
        <w:tabs>
          <w:tab w:val="num" w:pos="2160"/>
        </w:tabs>
        <w:ind w:left="2160" w:hanging="360"/>
      </w:pPr>
      <w:rPr>
        <w:rFonts w:ascii="Times New Roman" w:hAnsi="Times New Roman" w:hint="default"/>
      </w:rPr>
    </w:lvl>
    <w:lvl w:ilvl="3" w:tplc="4726F70A">
      <w:start w:val="1"/>
      <w:numFmt w:val="bullet"/>
      <w:lvlText w:val="–"/>
      <w:lvlJc w:val="left"/>
      <w:pPr>
        <w:tabs>
          <w:tab w:val="num" w:pos="2880"/>
        </w:tabs>
        <w:ind w:left="2880" w:hanging="360"/>
      </w:pPr>
      <w:rPr>
        <w:rFonts w:ascii="Times New Roman" w:hAnsi="Times New Roman" w:hint="default"/>
      </w:rPr>
    </w:lvl>
    <w:lvl w:ilvl="4" w:tplc="CB7A83B8" w:tentative="1">
      <w:start w:val="1"/>
      <w:numFmt w:val="bullet"/>
      <w:lvlText w:val="–"/>
      <w:lvlJc w:val="left"/>
      <w:pPr>
        <w:tabs>
          <w:tab w:val="num" w:pos="3600"/>
        </w:tabs>
        <w:ind w:left="3600" w:hanging="360"/>
      </w:pPr>
      <w:rPr>
        <w:rFonts w:ascii="Times New Roman" w:hAnsi="Times New Roman" w:hint="default"/>
      </w:rPr>
    </w:lvl>
    <w:lvl w:ilvl="5" w:tplc="AA6C6ECC" w:tentative="1">
      <w:start w:val="1"/>
      <w:numFmt w:val="bullet"/>
      <w:lvlText w:val="–"/>
      <w:lvlJc w:val="left"/>
      <w:pPr>
        <w:tabs>
          <w:tab w:val="num" w:pos="4320"/>
        </w:tabs>
        <w:ind w:left="4320" w:hanging="360"/>
      </w:pPr>
      <w:rPr>
        <w:rFonts w:ascii="Times New Roman" w:hAnsi="Times New Roman" w:hint="default"/>
      </w:rPr>
    </w:lvl>
    <w:lvl w:ilvl="6" w:tplc="1B90EC8A" w:tentative="1">
      <w:start w:val="1"/>
      <w:numFmt w:val="bullet"/>
      <w:lvlText w:val="–"/>
      <w:lvlJc w:val="left"/>
      <w:pPr>
        <w:tabs>
          <w:tab w:val="num" w:pos="5040"/>
        </w:tabs>
        <w:ind w:left="5040" w:hanging="360"/>
      </w:pPr>
      <w:rPr>
        <w:rFonts w:ascii="Times New Roman" w:hAnsi="Times New Roman" w:hint="default"/>
      </w:rPr>
    </w:lvl>
    <w:lvl w:ilvl="7" w:tplc="22A22A84" w:tentative="1">
      <w:start w:val="1"/>
      <w:numFmt w:val="bullet"/>
      <w:lvlText w:val="–"/>
      <w:lvlJc w:val="left"/>
      <w:pPr>
        <w:tabs>
          <w:tab w:val="num" w:pos="5760"/>
        </w:tabs>
        <w:ind w:left="5760" w:hanging="360"/>
      </w:pPr>
      <w:rPr>
        <w:rFonts w:ascii="Times New Roman" w:hAnsi="Times New Roman" w:hint="default"/>
      </w:rPr>
    </w:lvl>
    <w:lvl w:ilvl="8" w:tplc="7B303FB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68C52C42"/>
    <w:multiLevelType w:val="hybridMultilevel"/>
    <w:tmpl w:val="4C5A8EFA"/>
    <w:lvl w:ilvl="0" w:tplc="8BC807B0">
      <w:start w:val="1"/>
      <w:numFmt w:val="bullet"/>
      <w:lvlText w:val="–"/>
      <w:lvlJc w:val="left"/>
      <w:pPr>
        <w:tabs>
          <w:tab w:val="num" w:pos="720"/>
        </w:tabs>
        <w:ind w:left="720" w:hanging="360"/>
      </w:pPr>
      <w:rPr>
        <w:rFonts w:ascii="Times New Roman" w:hAnsi="Times New Roman" w:hint="default"/>
      </w:rPr>
    </w:lvl>
    <w:lvl w:ilvl="1" w:tplc="60E6ED18" w:tentative="1">
      <w:start w:val="1"/>
      <w:numFmt w:val="bullet"/>
      <w:lvlText w:val="–"/>
      <w:lvlJc w:val="left"/>
      <w:pPr>
        <w:tabs>
          <w:tab w:val="num" w:pos="1440"/>
        </w:tabs>
        <w:ind w:left="1440" w:hanging="360"/>
      </w:pPr>
      <w:rPr>
        <w:rFonts w:ascii="Times New Roman" w:hAnsi="Times New Roman" w:hint="default"/>
      </w:rPr>
    </w:lvl>
    <w:lvl w:ilvl="2" w:tplc="724E75EE" w:tentative="1">
      <w:start w:val="1"/>
      <w:numFmt w:val="bullet"/>
      <w:lvlText w:val="–"/>
      <w:lvlJc w:val="left"/>
      <w:pPr>
        <w:tabs>
          <w:tab w:val="num" w:pos="2160"/>
        </w:tabs>
        <w:ind w:left="2160" w:hanging="360"/>
      </w:pPr>
      <w:rPr>
        <w:rFonts w:ascii="Times New Roman" w:hAnsi="Times New Roman" w:hint="default"/>
      </w:rPr>
    </w:lvl>
    <w:lvl w:ilvl="3" w:tplc="B9E4E856">
      <w:start w:val="1"/>
      <w:numFmt w:val="bullet"/>
      <w:lvlText w:val="–"/>
      <w:lvlJc w:val="left"/>
      <w:pPr>
        <w:tabs>
          <w:tab w:val="num" w:pos="2880"/>
        </w:tabs>
        <w:ind w:left="2880" w:hanging="360"/>
      </w:pPr>
      <w:rPr>
        <w:rFonts w:ascii="Times New Roman" w:hAnsi="Times New Roman" w:hint="default"/>
      </w:rPr>
    </w:lvl>
    <w:lvl w:ilvl="4" w:tplc="E9F85134" w:tentative="1">
      <w:start w:val="1"/>
      <w:numFmt w:val="bullet"/>
      <w:lvlText w:val="–"/>
      <w:lvlJc w:val="left"/>
      <w:pPr>
        <w:tabs>
          <w:tab w:val="num" w:pos="3600"/>
        </w:tabs>
        <w:ind w:left="3600" w:hanging="360"/>
      </w:pPr>
      <w:rPr>
        <w:rFonts w:ascii="Times New Roman" w:hAnsi="Times New Roman" w:hint="default"/>
      </w:rPr>
    </w:lvl>
    <w:lvl w:ilvl="5" w:tplc="99DC2FCC" w:tentative="1">
      <w:start w:val="1"/>
      <w:numFmt w:val="bullet"/>
      <w:lvlText w:val="–"/>
      <w:lvlJc w:val="left"/>
      <w:pPr>
        <w:tabs>
          <w:tab w:val="num" w:pos="4320"/>
        </w:tabs>
        <w:ind w:left="4320" w:hanging="360"/>
      </w:pPr>
      <w:rPr>
        <w:rFonts w:ascii="Times New Roman" w:hAnsi="Times New Roman" w:hint="default"/>
      </w:rPr>
    </w:lvl>
    <w:lvl w:ilvl="6" w:tplc="EAB832FC" w:tentative="1">
      <w:start w:val="1"/>
      <w:numFmt w:val="bullet"/>
      <w:lvlText w:val="–"/>
      <w:lvlJc w:val="left"/>
      <w:pPr>
        <w:tabs>
          <w:tab w:val="num" w:pos="5040"/>
        </w:tabs>
        <w:ind w:left="5040" w:hanging="360"/>
      </w:pPr>
      <w:rPr>
        <w:rFonts w:ascii="Times New Roman" w:hAnsi="Times New Roman" w:hint="default"/>
      </w:rPr>
    </w:lvl>
    <w:lvl w:ilvl="7" w:tplc="44001E4C" w:tentative="1">
      <w:start w:val="1"/>
      <w:numFmt w:val="bullet"/>
      <w:lvlText w:val="–"/>
      <w:lvlJc w:val="left"/>
      <w:pPr>
        <w:tabs>
          <w:tab w:val="num" w:pos="5760"/>
        </w:tabs>
        <w:ind w:left="5760" w:hanging="360"/>
      </w:pPr>
      <w:rPr>
        <w:rFonts w:ascii="Times New Roman" w:hAnsi="Times New Roman" w:hint="default"/>
      </w:rPr>
    </w:lvl>
    <w:lvl w:ilvl="8" w:tplc="D37CBD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33E1E"/>
    <w:multiLevelType w:val="hybridMultilevel"/>
    <w:tmpl w:val="657CA81E"/>
    <w:lvl w:ilvl="0" w:tplc="255A494A">
      <w:start w:val="1"/>
      <w:numFmt w:val="bullet"/>
      <w:lvlText w:val="–"/>
      <w:lvlJc w:val="left"/>
      <w:pPr>
        <w:tabs>
          <w:tab w:val="num" w:pos="720"/>
        </w:tabs>
        <w:ind w:left="720" w:hanging="360"/>
      </w:pPr>
      <w:rPr>
        <w:rFonts w:ascii="Times New Roman" w:hAnsi="Times New Roman" w:hint="default"/>
      </w:rPr>
    </w:lvl>
    <w:lvl w:ilvl="1" w:tplc="1706BB08">
      <w:start w:val="1"/>
      <w:numFmt w:val="bullet"/>
      <w:lvlText w:val="–"/>
      <w:lvlJc w:val="left"/>
      <w:pPr>
        <w:tabs>
          <w:tab w:val="num" w:pos="1440"/>
        </w:tabs>
        <w:ind w:left="1440" w:hanging="360"/>
      </w:pPr>
      <w:rPr>
        <w:rFonts w:ascii="Times New Roman" w:hAnsi="Times New Roman" w:hint="default"/>
      </w:rPr>
    </w:lvl>
    <w:lvl w:ilvl="2" w:tplc="C8A267EA" w:tentative="1">
      <w:start w:val="1"/>
      <w:numFmt w:val="bullet"/>
      <w:lvlText w:val="–"/>
      <w:lvlJc w:val="left"/>
      <w:pPr>
        <w:tabs>
          <w:tab w:val="num" w:pos="2160"/>
        </w:tabs>
        <w:ind w:left="2160" w:hanging="360"/>
      </w:pPr>
      <w:rPr>
        <w:rFonts w:ascii="Times New Roman" w:hAnsi="Times New Roman" w:hint="default"/>
      </w:rPr>
    </w:lvl>
    <w:lvl w:ilvl="3" w:tplc="F7C2967E" w:tentative="1">
      <w:start w:val="1"/>
      <w:numFmt w:val="bullet"/>
      <w:lvlText w:val="–"/>
      <w:lvlJc w:val="left"/>
      <w:pPr>
        <w:tabs>
          <w:tab w:val="num" w:pos="2880"/>
        </w:tabs>
        <w:ind w:left="2880" w:hanging="360"/>
      </w:pPr>
      <w:rPr>
        <w:rFonts w:ascii="Times New Roman" w:hAnsi="Times New Roman" w:hint="default"/>
      </w:rPr>
    </w:lvl>
    <w:lvl w:ilvl="4" w:tplc="0D8639DC" w:tentative="1">
      <w:start w:val="1"/>
      <w:numFmt w:val="bullet"/>
      <w:lvlText w:val="–"/>
      <w:lvlJc w:val="left"/>
      <w:pPr>
        <w:tabs>
          <w:tab w:val="num" w:pos="3600"/>
        </w:tabs>
        <w:ind w:left="3600" w:hanging="360"/>
      </w:pPr>
      <w:rPr>
        <w:rFonts w:ascii="Times New Roman" w:hAnsi="Times New Roman" w:hint="default"/>
      </w:rPr>
    </w:lvl>
    <w:lvl w:ilvl="5" w:tplc="1EB68CD6" w:tentative="1">
      <w:start w:val="1"/>
      <w:numFmt w:val="bullet"/>
      <w:lvlText w:val="–"/>
      <w:lvlJc w:val="left"/>
      <w:pPr>
        <w:tabs>
          <w:tab w:val="num" w:pos="4320"/>
        </w:tabs>
        <w:ind w:left="4320" w:hanging="360"/>
      </w:pPr>
      <w:rPr>
        <w:rFonts w:ascii="Times New Roman" w:hAnsi="Times New Roman" w:hint="default"/>
      </w:rPr>
    </w:lvl>
    <w:lvl w:ilvl="6" w:tplc="6134A1F4" w:tentative="1">
      <w:start w:val="1"/>
      <w:numFmt w:val="bullet"/>
      <w:lvlText w:val="–"/>
      <w:lvlJc w:val="left"/>
      <w:pPr>
        <w:tabs>
          <w:tab w:val="num" w:pos="5040"/>
        </w:tabs>
        <w:ind w:left="5040" w:hanging="360"/>
      </w:pPr>
      <w:rPr>
        <w:rFonts w:ascii="Times New Roman" w:hAnsi="Times New Roman" w:hint="default"/>
      </w:rPr>
    </w:lvl>
    <w:lvl w:ilvl="7" w:tplc="888CEBCE" w:tentative="1">
      <w:start w:val="1"/>
      <w:numFmt w:val="bullet"/>
      <w:lvlText w:val="–"/>
      <w:lvlJc w:val="left"/>
      <w:pPr>
        <w:tabs>
          <w:tab w:val="num" w:pos="5760"/>
        </w:tabs>
        <w:ind w:left="5760" w:hanging="360"/>
      </w:pPr>
      <w:rPr>
        <w:rFonts w:ascii="Times New Roman" w:hAnsi="Times New Roman" w:hint="default"/>
      </w:rPr>
    </w:lvl>
    <w:lvl w:ilvl="8" w:tplc="CCCE804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0"/>
  </w:num>
  <w:num w:numId="5">
    <w:abstractNumId w:val="24"/>
  </w:num>
  <w:num w:numId="6">
    <w:abstractNumId w:val="22"/>
  </w:num>
  <w:num w:numId="7">
    <w:abstractNumId w:val="6"/>
  </w:num>
  <w:num w:numId="8">
    <w:abstractNumId w:val="9"/>
  </w:num>
  <w:num w:numId="9">
    <w:abstractNumId w:val="5"/>
  </w:num>
  <w:num w:numId="10">
    <w:abstractNumId w:val="18"/>
  </w:num>
  <w:num w:numId="11">
    <w:abstractNumId w:val="7"/>
  </w:num>
  <w:num w:numId="12">
    <w:abstractNumId w:val="13"/>
  </w:num>
  <w:num w:numId="13">
    <w:abstractNumId w:val="16"/>
  </w:num>
  <w:num w:numId="14">
    <w:abstractNumId w:val="12"/>
  </w:num>
  <w:num w:numId="15">
    <w:abstractNumId w:val="23"/>
  </w:num>
  <w:num w:numId="16">
    <w:abstractNumId w:val="4"/>
  </w:num>
  <w:num w:numId="17">
    <w:abstractNumId w:val="21"/>
  </w:num>
  <w:num w:numId="18">
    <w:abstractNumId w:val="15"/>
  </w:num>
  <w:num w:numId="19">
    <w:abstractNumId w:val="8"/>
  </w:num>
  <w:num w:numId="20">
    <w:abstractNumId w:val="11"/>
  </w:num>
  <w:num w:numId="21">
    <w:abstractNumId w:val="20"/>
  </w:num>
  <w:num w:numId="22">
    <w:abstractNumId w:val="2"/>
  </w:num>
  <w:num w:numId="23">
    <w:abstractNumId w:val="14"/>
  </w:num>
  <w:num w:numId="24">
    <w:abstractNumId w:val="3"/>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0C27"/>
    <w:rsid w:val="00011074"/>
    <w:rsid w:val="00012196"/>
    <w:rsid w:val="0001220A"/>
    <w:rsid w:val="000132D1"/>
    <w:rsid w:val="000205C5"/>
    <w:rsid w:val="00025316"/>
    <w:rsid w:val="00037C06"/>
    <w:rsid w:val="00044DAE"/>
    <w:rsid w:val="00052BF8"/>
    <w:rsid w:val="00057116"/>
    <w:rsid w:val="00063434"/>
    <w:rsid w:val="00064CB2"/>
    <w:rsid w:val="00066375"/>
    <w:rsid w:val="00066954"/>
    <w:rsid w:val="00067741"/>
    <w:rsid w:val="00071938"/>
    <w:rsid w:val="00072A56"/>
    <w:rsid w:val="00075FF4"/>
    <w:rsid w:val="000803F7"/>
    <w:rsid w:val="00082CCB"/>
    <w:rsid w:val="000A3125"/>
    <w:rsid w:val="000B0519"/>
    <w:rsid w:val="000B1ABD"/>
    <w:rsid w:val="000B3681"/>
    <w:rsid w:val="000B61FD"/>
    <w:rsid w:val="000B6ECE"/>
    <w:rsid w:val="000C0BF7"/>
    <w:rsid w:val="000C1F95"/>
    <w:rsid w:val="000C4E0C"/>
    <w:rsid w:val="000C5ABE"/>
    <w:rsid w:val="000C5FE3"/>
    <w:rsid w:val="000C7FAD"/>
    <w:rsid w:val="000D0F7D"/>
    <w:rsid w:val="000D122A"/>
    <w:rsid w:val="000E3963"/>
    <w:rsid w:val="000E55AD"/>
    <w:rsid w:val="000E630D"/>
    <w:rsid w:val="000F5DF6"/>
    <w:rsid w:val="001001BD"/>
    <w:rsid w:val="00102222"/>
    <w:rsid w:val="00120541"/>
    <w:rsid w:val="001211F3"/>
    <w:rsid w:val="00127B5D"/>
    <w:rsid w:val="001314D7"/>
    <w:rsid w:val="001369A9"/>
    <w:rsid w:val="00142D6F"/>
    <w:rsid w:val="0014588F"/>
    <w:rsid w:val="00146AC1"/>
    <w:rsid w:val="00151E2A"/>
    <w:rsid w:val="00155509"/>
    <w:rsid w:val="00171925"/>
    <w:rsid w:val="00173998"/>
    <w:rsid w:val="00174617"/>
    <w:rsid w:val="00174B84"/>
    <w:rsid w:val="001759A7"/>
    <w:rsid w:val="001808F9"/>
    <w:rsid w:val="00186BDE"/>
    <w:rsid w:val="00192233"/>
    <w:rsid w:val="001A4192"/>
    <w:rsid w:val="001A5AD9"/>
    <w:rsid w:val="001A696F"/>
    <w:rsid w:val="001B278D"/>
    <w:rsid w:val="001B3DB3"/>
    <w:rsid w:val="001B665C"/>
    <w:rsid w:val="001B7BB9"/>
    <w:rsid w:val="001C2378"/>
    <w:rsid w:val="001C5C86"/>
    <w:rsid w:val="001C718D"/>
    <w:rsid w:val="001D3090"/>
    <w:rsid w:val="001D43F4"/>
    <w:rsid w:val="001D455C"/>
    <w:rsid w:val="001E14C4"/>
    <w:rsid w:val="001F7EB4"/>
    <w:rsid w:val="002000C2"/>
    <w:rsid w:val="0020598A"/>
    <w:rsid w:val="00205F25"/>
    <w:rsid w:val="0020759C"/>
    <w:rsid w:val="00211303"/>
    <w:rsid w:val="00215677"/>
    <w:rsid w:val="00221B1E"/>
    <w:rsid w:val="00227F05"/>
    <w:rsid w:val="00240DCD"/>
    <w:rsid w:val="0024117A"/>
    <w:rsid w:val="0024786B"/>
    <w:rsid w:val="00251D80"/>
    <w:rsid w:val="00254FB5"/>
    <w:rsid w:val="002640E5"/>
    <w:rsid w:val="0026436F"/>
    <w:rsid w:val="0026606E"/>
    <w:rsid w:val="0027108E"/>
    <w:rsid w:val="00272DCC"/>
    <w:rsid w:val="00273735"/>
    <w:rsid w:val="00276403"/>
    <w:rsid w:val="00276CD0"/>
    <w:rsid w:val="0027702B"/>
    <w:rsid w:val="00293DAF"/>
    <w:rsid w:val="00296A76"/>
    <w:rsid w:val="002A470C"/>
    <w:rsid w:val="002B0621"/>
    <w:rsid w:val="002B0E72"/>
    <w:rsid w:val="002B3B6B"/>
    <w:rsid w:val="002B5831"/>
    <w:rsid w:val="002B7EB0"/>
    <w:rsid w:val="002C1C50"/>
    <w:rsid w:val="002C5752"/>
    <w:rsid w:val="002E15F5"/>
    <w:rsid w:val="002E3008"/>
    <w:rsid w:val="002E5D15"/>
    <w:rsid w:val="002E5FD7"/>
    <w:rsid w:val="002E6A7D"/>
    <w:rsid w:val="002E7A9E"/>
    <w:rsid w:val="002F1AD0"/>
    <w:rsid w:val="002F2ABA"/>
    <w:rsid w:val="002F3C41"/>
    <w:rsid w:val="002F6C5C"/>
    <w:rsid w:val="0030045C"/>
    <w:rsid w:val="00316C05"/>
    <w:rsid w:val="003205AD"/>
    <w:rsid w:val="0033027D"/>
    <w:rsid w:val="00335FB2"/>
    <w:rsid w:val="003425A8"/>
    <w:rsid w:val="00344158"/>
    <w:rsid w:val="00347B74"/>
    <w:rsid w:val="00355CB6"/>
    <w:rsid w:val="00361D75"/>
    <w:rsid w:val="00362CF1"/>
    <w:rsid w:val="003636F6"/>
    <w:rsid w:val="00363A12"/>
    <w:rsid w:val="00366257"/>
    <w:rsid w:val="00374DF5"/>
    <w:rsid w:val="003762A2"/>
    <w:rsid w:val="0038516D"/>
    <w:rsid w:val="00385885"/>
    <w:rsid w:val="003869D7"/>
    <w:rsid w:val="00394CBB"/>
    <w:rsid w:val="003A08AA"/>
    <w:rsid w:val="003A1EB0"/>
    <w:rsid w:val="003A32C4"/>
    <w:rsid w:val="003B3A93"/>
    <w:rsid w:val="003C0F14"/>
    <w:rsid w:val="003C103D"/>
    <w:rsid w:val="003C2A1E"/>
    <w:rsid w:val="003C2DA6"/>
    <w:rsid w:val="003C66CB"/>
    <w:rsid w:val="003C6DA6"/>
    <w:rsid w:val="003D1DFD"/>
    <w:rsid w:val="003D2781"/>
    <w:rsid w:val="003D62A9"/>
    <w:rsid w:val="003E592D"/>
    <w:rsid w:val="003E7847"/>
    <w:rsid w:val="003F04C7"/>
    <w:rsid w:val="003F21AB"/>
    <w:rsid w:val="003F268E"/>
    <w:rsid w:val="003F7142"/>
    <w:rsid w:val="003F7B3D"/>
    <w:rsid w:val="0040240E"/>
    <w:rsid w:val="004051F6"/>
    <w:rsid w:val="00405641"/>
    <w:rsid w:val="00411698"/>
    <w:rsid w:val="00414164"/>
    <w:rsid w:val="0041789B"/>
    <w:rsid w:val="004260A5"/>
    <w:rsid w:val="00432283"/>
    <w:rsid w:val="0043745F"/>
    <w:rsid w:val="00437F58"/>
    <w:rsid w:val="0044029F"/>
    <w:rsid w:val="00440BC9"/>
    <w:rsid w:val="004422A8"/>
    <w:rsid w:val="00454609"/>
    <w:rsid w:val="00454E23"/>
    <w:rsid w:val="00455DE4"/>
    <w:rsid w:val="0047051D"/>
    <w:rsid w:val="0048267C"/>
    <w:rsid w:val="004876B9"/>
    <w:rsid w:val="00493A79"/>
    <w:rsid w:val="00494419"/>
    <w:rsid w:val="00495840"/>
    <w:rsid w:val="004959C1"/>
    <w:rsid w:val="004A1950"/>
    <w:rsid w:val="004A40BE"/>
    <w:rsid w:val="004A6A60"/>
    <w:rsid w:val="004B2C6D"/>
    <w:rsid w:val="004C0726"/>
    <w:rsid w:val="004C38FE"/>
    <w:rsid w:val="004C3C0C"/>
    <w:rsid w:val="004C634D"/>
    <w:rsid w:val="004D24B9"/>
    <w:rsid w:val="004E2CE2"/>
    <w:rsid w:val="004E5172"/>
    <w:rsid w:val="004E5951"/>
    <w:rsid w:val="004E5F5E"/>
    <w:rsid w:val="004E6F8A"/>
    <w:rsid w:val="00500CCA"/>
    <w:rsid w:val="00501091"/>
    <w:rsid w:val="00502CD2"/>
    <w:rsid w:val="00504E33"/>
    <w:rsid w:val="0050529D"/>
    <w:rsid w:val="00512B18"/>
    <w:rsid w:val="0051771B"/>
    <w:rsid w:val="0052012A"/>
    <w:rsid w:val="0052442F"/>
    <w:rsid w:val="00535438"/>
    <w:rsid w:val="0054357A"/>
    <w:rsid w:val="00546F1B"/>
    <w:rsid w:val="0055216E"/>
    <w:rsid w:val="00552C2C"/>
    <w:rsid w:val="005555B7"/>
    <w:rsid w:val="005562A8"/>
    <w:rsid w:val="005573BB"/>
    <w:rsid w:val="00557B2E"/>
    <w:rsid w:val="00560B08"/>
    <w:rsid w:val="00561267"/>
    <w:rsid w:val="00566DA7"/>
    <w:rsid w:val="00571E3F"/>
    <w:rsid w:val="00574059"/>
    <w:rsid w:val="005756C3"/>
    <w:rsid w:val="00586701"/>
    <w:rsid w:val="00586951"/>
    <w:rsid w:val="005879F9"/>
    <w:rsid w:val="00590087"/>
    <w:rsid w:val="005A032D"/>
    <w:rsid w:val="005A06DA"/>
    <w:rsid w:val="005A438D"/>
    <w:rsid w:val="005C29F7"/>
    <w:rsid w:val="005C4F58"/>
    <w:rsid w:val="005C5E8D"/>
    <w:rsid w:val="005C78F2"/>
    <w:rsid w:val="005D057C"/>
    <w:rsid w:val="005D2C60"/>
    <w:rsid w:val="005D3FEC"/>
    <w:rsid w:val="005D44BE"/>
    <w:rsid w:val="005D47BE"/>
    <w:rsid w:val="005D49D1"/>
    <w:rsid w:val="005E0131"/>
    <w:rsid w:val="005E088B"/>
    <w:rsid w:val="005E5734"/>
    <w:rsid w:val="005E5FFB"/>
    <w:rsid w:val="00611EC4"/>
    <w:rsid w:val="00612542"/>
    <w:rsid w:val="006146D2"/>
    <w:rsid w:val="00620AB6"/>
    <w:rsid w:val="00620B3F"/>
    <w:rsid w:val="006239E7"/>
    <w:rsid w:val="006254C4"/>
    <w:rsid w:val="006323BE"/>
    <w:rsid w:val="00632FE0"/>
    <w:rsid w:val="0063637A"/>
    <w:rsid w:val="006418C6"/>
    <w:rsid w:val="00641ED8"/>
    <w:rsid w:val="006428DC"/>
    <w:rsid w:val="00643AB3"/>
    <w:rsid w:val="00654893"/>
    <w:rsid w:val="006633A4"/>
    <w:rsid w:val="00665BD6"/>
    <w:rsid w:val="00667DD2"/>
    <w:rsid w:val="00671BBB"/>
    <w:rsid w:val="00682237"/>
    <w:rsid w:val="00692079"/>
    <w:rsid w:val="00694526"/>
    <w:rsid w:val="006973B2"/>
    <w:rsid w:val="006A0EF8"/>
    <w:rsid w:val="006A45BA"/>
    <w:rsid w:val="006A6D0D"/>
    <w:rsid w:val="006B17DC"/>
    <w:rsid w:val="006B4280"/>
    <w:rsid w:val="006B4B1C"/>
    <w:rsid w:val="006C44E8"/>
    <w:rsid w:val="006C4991"/>
    <w:rsid w:val="006C58A7"/>
    <w:rsid w:val="006D1F6D"/>
    <w:rsid w:val="006D237A"/>
    <w:rsid w:val="006E0F19"/>
    <w:rsid w:val="006E1FDA"/>
    <w:rsid w:val="006E258D"/>
    <w:rsid w:val="006E5E87"/>
    <w:rsid w:val="006F2155"/>
    <w:rsid w:val="006F5C6E"/>
    <w:rsid w:val="006F7C3A"/>
    <w:rsid w:val="00700864"/>
    <w:rsid w:val="007050EB"/>
    <w:rsid w:val="00706A1A"/>
    <w:rsid w:val="00707673"/>
    <w:rsid w:val="00711C19"/>
    <w:rsid w:val="00714018"/>
    <w:rsid w:val="007162BE"/>
    <w:rsid w:val="00716E1F"/>
    <w:rsid w:val="00722267"/>
    <w:rsid w:val="00722E16"/>
    <w:rsid w:val="0073637F"/>
    <w:rsid w:val="00741455"/>
    <w:rsid w:val="00743A45"/>
    <w:rsid w:val="00746F46"/>
    <w:rsid w:val="00751256"/>
    <w:rsid w:val="0075252A"/>
    <w:rsid w:val="00754B18"/>
    <w:rsid w:val="0076388B"/>
    <w:rsid w:val="00764B84"/>
    <w:rsid w:val="00765028"/>
    <w:rsid w:val="00765497"/>
    <w:rsid w:val="0076646D"/>
    <w:rsid w:val="0078034D"/>
    <w:rsid w:val="00784C3A"/>
    <w:rsid w:val="00790BCC"/>
    <w:rsid w:val="00790F86"/>
    <w:rsid w:val="00795CEE"/>
    <w:rsid w:val="00796F94"/>
    <w:rsid w:val="007974F5"/>
    <w:rsid w:val="007A370B"/>
    <w:rsid w:val="007A5AA5"/>
    <w:rsid w:val="007A6136"/>
    <w:rsid w:val="007B0DC7"/>
    <w:rsid w:val="007B0F49"/>
    <w:rsid w:val="007B1183"/>
    <w:rsid w:val="007B1ABA"/>
    <w:rsid w:val="007C3698"/>
    <w:rsid w:val="007C3E94"/>
    <w:rsid w:val="007C7931"/>
    <w:rsid w:val="007C7E14"/>
    <w:rsid w:val="007D000E"/>
    <w:rsid w:val="007D03D2"/>
    <w:rsid w:val="007D14C7"/>
    <w:rsid w:val="007D1AB2"/>
    <w:rsid w:val="007D36CF"/>
    <w:rsid w:val="007D48F8"/>
    <w:rsid w:val="007D57E5"/>
    <w:rsid w:val="007D791C"/>
    <w:rsid w:val="007E23F5"/>
    <w:rsid w:val="007F522E"/>
    <w:rsid w:val="007F7421"/>
    <w:rsid w:val="00801F7F"/>
    <w:rsid w:val="0080437E"/>
    <w:rsid w:val="00811594"/>
    <w:rsid w:val="00813C1F"/>
    <w:rsid w:val="00814976"/>
    <w:rsid w:val="00822854"/>
    <w:rsid w:val="00824462"/>
    <w:rsid w:val="008310BD"/>
    <w:rsid w:val="00834A60"/>
    <w:rsid w:val="008354D6"/>
    <w:rsid w:val="008448E7"/>
    <w:rsid w:val="00844C7E"/>
    <w:rsid w:val="00862732"/>
    <w:rsid w:val="00863E89"/>
    <w:rsid w:val="00872B3B"/>
    <w:rsid w:val="0088222A"/>
    <w:rsid w:val="00882CCF"/>
    <w:rsid w:val="008835FC"/>
    <w:rsid w:val="008901F6"/>
    <w:rsid w:val="00891ADC"/>
    <w:rsid w:val="00891EE8"/>
    <w:rsid w:val="0089443C"/>
    <w:rsid w:val="00894FB6"/>
    <w:rsid w:val="00896C03"/>
    <w:rsid w:val="008A1A3B"/>
    <w:rsid w:val="008A495D"/>
    <w:rsid w:val="008A76FD"/>
    <w:rsid w:val="008B114B"/>
    <w:rsid w:val="008B2D09"/>
    <w:rsid w:val="008B519F"/>
    <w:rsid w:val="008B6C28"/>
    <w:rsid w:val="008C0E78"/>
    <w:rsid w:val="008C1D93"/>
    <w:rsid w:val="008C537F"/>
    <w:rsid w:val="008D658B"/>
    <w:rsid w:val="008E08D3"/>
    <w:rsid w:val="008E100E"/>
    <w:rsid w:val="00920145"/>
    <w:rsid w:val="00920198"/>
    <w:rsid w:val="0092087E"/>
    <w:rsid w:val="00922FCB"/>
    <w:rsid w:val="00923E0D"/>
    <w:rsid w:val="00935CB0"/>
    <w:rsid w:val="00937050"/>
    <w:rsid w:val="009409D9"/>
    <w:rsid w:val="00940FDE"/>
    <w:rsid w:val="00941E2C"/>
    <w:rsid w:val="009428A9"/>
    <w:rsid w:val="009437A2"/>
    <w:rsid w:val="0094417F"/>
    <w:rsid w:val="00944B28"/>
    <w:rsid w:val="009451D4"/>
    <w:rsid w:val="00947B13"/>
    <w:rsid w:val="00953E83"/>
    <w:rsid w:val="0096455E"/>
    <w:rsid w:val="00967838"/>
    <w:rsid w:val="00975BE4"/>
    <w:rsid w:val="00982CD6"/>
    <w:rsid w:val="00985922"/>
    <w:rsid w:val="00985B73"/>
    <w:rsid w:val="00986C62"/>
    <w:rsid w:val="009870A7"/>
    <w:rsid w:val="00992082"/>
    <w:rsid w:val="00992266"/>
    <w:rsid w:val="00994A54"/>
    <w:rsid w:val="009975C5"/>
    <w:rsid w:val="009A0B51"/>
    <w:rsid w:val="009A15F2"/>
    <w:rsid w:val="009A3BC4"/>
    <w:rsid w:val="009A527F"/>
    <w:rsid w:val="009A6092"/>
    <w:rsid w:val="009B1936"/>
    <w:rsid w:val="009B314C"/>
    <w:rsid w:val="009B493F"/>
    <w:rsid w:val="009C2977"/>
    <w:rsid w:val="009C2DCC"/>
    <w:rsid w:val="009C3AF1"/>
    <w:rsid w:val="009D5BB8"/>
    <w:rsid w:val="009E5B2A"/>
    <w:rsid w:val="009E6C21"/>
    <w:rsid w:val="009F5AD3"/>
    <w:rsid w:val="009F7959"/>
    <w:rsid w:val="00A01CFF"/>
    <w:rsid w:val="00A047F8"/>
    <w:rsid w:val="00A10539"/>
    <w:rsid w:val="00A15763"/>
    <w:rsid w:val="00A200B3"/>
    <w:rsid w:val="00A226C6"/>
    <w:rsid w:val="00A245B9"/>
    <w:rsid w:val="00A27912"/>
    <w:rsid w:val="00A338A3"/>
    <w:rsid w:val="00A339CF"/>
    <w:rsid w:val="00A35110"/>
    <w:rsid w:val="00A353E3"/>
    <w:rsid w:val="00A36378"/>
    <w:rsid w:val="00A37707"/>
    <w:rsid w:val="00A40015"/>
    <w:rsid w:val="00A47445"/>
    <w:rsid w:val="00A513E6"/>
    <w:rsid w:val="00A63209"/>
    <w:rsid w:val="00A65C4D"/>
    <w:rsid w:val="00A6656B"/>
    <w:rsid w:val="00A70E1E"/>
    <w:rsid w:val="00A73257"/>
    <w:rsid w:val="00A73B92"/>
    <w:rsid w:val="00A87A87"/>
    <w:rsid w:val="00A87C64"/>
    <w:rsid w:val="00A900F6"/>
    <w:rsid w:val="00A9081F"/>
    <w:rsid w:val="00A90F9D"/>
    <w:rsid w:val="00A9188C"/>
    <w:rsid w:val="00A966DB"/>
    <w:rsid w:val="00A97002"/>
    <w:rsid w:val="00A97A52"/>
    <w:rsid w:val="00AA0D6A"/>
    <w:rsid w:val="00AB10A5"/>
    <w:rsid w:val="00AB11BA"/>
    <w:rsid w:val="00AB58BF"/>
    <w:rsid w:val="00AC6A08"/>
    <w:rsid w:val="00AD0751"/>
    <w:rsid w:val="00AD498B"/>
    <w:rsid w:val="00AD77C4"/>
    <w:rsid w:val="00AE1F02"/>
    <w:rsid w:val="00AE25BF"/>
    <w:rsid w:val="00AE4385"/>
    <w:rsid w:val="00AE5D31"/>
    <w:rsid w:val="00AF03A7"/>
    <w:rsid w:val="00AF0C13"/>
    <w:rsid w:val="00AF0ED5"/>
    <w:rsid w:val="00AF3B63"/>
    <w:rsid w:val="00B0066B"/>
    <w:rsid w:val="00B01ACB"/>
    <w:rsid w:val="00B03AF5"/>
    <w:rsid w:val="00B03C01"/>
    <w:rsid w:val="00B078D6"/>
    <w:rsid w:val="00B1248D"/>
    <w:rsid w:val="00B12E7A"/>
    <w:rsid w:val="00B14709"/>
    <w:rsid w:val="00B15D72"/>
    <w:rsid w:val="00B20CF0"/>
    <w:rsid w:val="00B21039"/>
    <w:rsid w:val="00B2192A"/>
    <w:rsid w:val="00B221E5"/>
    <w:rsid w:val="00B24A3B"/>
    <w:rsid w:val="00B2743D"/>
    <w:rsid w:val="00B3015C"/>
    <w:rsid w:val="00B344D8"/>
    <w:rsid w:val="00B433D7"/>
    <w:rsid w:val="00B50B9D"/>
    <w:rsid w:val="00B5428D"/>
    <w:rsid w:val="00B54F1B"/>
    <w:rsid w:val="00B567D1"/>
    <w:rsid w:val="00B600B7"/>
    <w:rsid w:val="00B605C2"/>
    <w:rsid w:val="00B73B4C"/>
    <w:rsid w:val="00B73F75"/>
    <w:rsid w:val="00B766AA"/>
    <w:rsid w:val="00B8188A"/>
    <w:rsid w:val="00B8296D"/>
    <w:rsid w:val="00B8483E"/>
    <w:rsid w:val="00B946CD"/>
    <w:rsid w:val="00B96481"/>
    <w:rsid w:val="00BA3A53"/>
    <w:rsid w:val="00BA3C54"/>
    <w:rsid w:val="00BA4095"/>
    <w:rsid w:val="00BA46FB"/>
    <w:rsid w:val="00BA5B43"/>
    <w:rsid w:val="00BA5BD1"/>
    <w:rsid w:val="00BB5EBF"/>
    <w:rsid w:val="00BC5139"/>
    <w:rsid w:val="00BC642A"/>
    <w:rsid w:val="00BF59B6"/>
    <w:rsid w:val="00BF7C9D"/>
    <w:rsid w:val="00C01E8C"/>
    <w:rsid w:val="00C02DF6"/>
    <w:rsid w:val="00C03E01"/>
    <w:rsid w:val="00C058AD"/>
    <w:rsid w:val="00C07262"/>
    <w:rsid w:val="00C17C08"/>
    <w:rsid w:val="00C23582"/>
    <w:rsid w:val="00C25EDA"/>
    <w:rsid w:val="00C2724D"/>
    <w:rsid w:val="00C27CA9"/>
    <w:rsid w:val="00C310AB"/>
    <w:rsid w:val="00C317E7"/>
    <w:rsid w:val="00C32FE8"/>
    <w:rsid w:val="00C34360"/>
    <w:rsid w:val="00C36C93"/>
    <w:rsid w:val="00C3799C"/>
    <w:rsid w:val="00C4305E"/>
    <w:rsid w:val="00C43D1E"/>
    <w:rsid w:val="00C44336"/>
    <w:rsid w:val="00C44CB9"/>
    <w:rsid w:val="00C50F7C"/>
    <w:rsid w:val="00C51704"/>
    <w:rsid w:val="00C51ED4"/>
    <w:rsid w:val="00C52C8F"/>
    <w:rsid w:val="00C549AA"/>
    <w:rsid w:val="00C5591F"/>
    <w:rsid w:val="00C57C50"/>
    <w:rsid w:val="00C715CA"/>
    <w:rsid w:val="00C72956"/>
    <w:rsid w:val="00C730E2"/>
    <w:rsid w:val="00C7495D"/>
    <w:rsid w:val="00C77CE9"/>
    <w:rsid w:val="00C84663"/>
    <w:rsid w:val="00CA05A6"/>
    <w:rsid w:val="00CA0968"/>
    <w:rsid w:val="00CA168E"/>
    <w:rsid w:val="00CB0647"/>
    <w:rsid w:val="00CB1AAE"/>
    <w:rsid w:val="00CB4236"/>
    <w:rsid w:val="00CB457A"/>
    <w:rsid w:val="00CC72A4"/>
    <w:rsid w:val="00CD3153"/>
    <w:rsid w:val="00CE5A30"/>
    <w:rsid w:val="00CF2B88"/>
    <w:rsid w:val="00CF6810"/>
    <w:rsid w:val="00D06117"/>
    <w:rsid w:val="00D06350"/>
    <w:rsid w:val="00D112CB"/>
    <w:rsid w:val="00D2091E"/>
    <w:rsid w:val="00D22874"/>
    <w:rsid w:val="00D24760"/>
    <w:rsid w:val="00D31CC8"/>
    <w:rsid w:val="00D32678"/>
    <w:rsid w:val="00D403EB"/>
    <w:rsid w:val="00D47274"/>
    <w:rsid w:val="00D521C1"/>
    <w:rsid w:val="00D634AE"/>
    <w:rsid w:val="00D71F40"/>
    <w:rsid w:val="00D76D36"/>
    <w:rsid w:val="00D77416"/>
    <w:rsid w:val="00D80F64"/>
    <w:rsid w:val="00D80FC6"/>
    <w:rsid w:val="00D859EA"/>
    <w:rsid w:val="00D85D1A"/>
    <w:rsid w:val="00D8707A"/>
    <w:rsid w:val="00D94535"/>
    <w:rsid w:val="00D94917"/>
    <w:rsid w:val="00DA478B"/>
    <w:rsid w:val="00DA74F3"/>
    <w:rsid w:val="00DB69F3"/>
    <w:rsid w:val="00DC4907"/>
    <w:rsid w:val="00DC7E29"/>
    <w:rsid w:val="00DD017C"/>
    <w:rsid w:val="00DD0301"/>
    <w:rsid w:val="00DD2505"/>
    <w:rsid w:val="00DD397A"/>
    <w:rsid w:val="00DD58B7"/>
    <w:rsid w:val="00DD6699"/>
    <w:rsid w:val="00DE3932"/>
    <w:rsid w:val="00DE4842"/>
    <w:rsid w:val="00E007C5"/>
    <w:rsid w:val="00E0090A"/>
    <w:rsid w:val="00E00DBF"/>
    <w:rsid w:val="00E0213F"/>
    <w:rsid w:val="00E033E0"/>
    <w:rsid w:val="00E04643"/>
    <w:rsid w:val="00E05D85"/>
    <w:rsid w:val="00E1026B"/>
    <w:rsid w:val="00E13CB2"/>
    <w:rsid w:val="00E20C37"/>
    <w:rsid w:val="00E20FDF"/>
    <w:rsid w:val="00E2159C"/>
    <w:rsid w:val="00E21CD8"/>
    <w:rsid w:val="00E22A98"/>
    <w:rsid w:val="00E30570"/>
    <w:rsid w:val="00E45492"/>
    <w:rsid w:val="00E46801"/>
    <w:rsid w:val="00E46A79"/>
    <w:rsid w:val="00E52C57"/>
    <w:rsid w:val="00E5305C"/>
    <w:rsid w:val="00E56D2A"/>
    <w:rsid w:val="00E57E7D"/>
    <w:rsid w:val="00E6152D"/>
    <w:rsid w:val="00E660A7"/>
    <w:rsid w:val="00E67AE1"/>
    <w:rsid w:val="00E70355"/>
    <w:rsid w:val="00E77174"/>
    <w:rsid w:val="00E84CD8"/>
    <w:rsid w:val="00E84CFB"/>
    <w:rsid w:val="00E85274"/>
    <w:rsid w:val="00E85369"/>
    <w:rsid w:val="00E90B85"/>
    <w:rsid w:val="00E91679"/>
    <w:rsid w:val="00E92452"/>
    <w:rsid w:val="00E92FD1"/>
    <w:rsid w:val="00E94CC1"/>
    <w:rsid w:val="00E96431"/>
    <w:rsid w:val="00EA0E20"/>
    <w:rsid w:val="00EA264B"/>
    <w:rsid w:val="00EA508C"/>
    <w:rsid w:val="00EB1C43"/>
    <w:rsid w:val="00EB2611"/>
    <w:rsid w:val="00EC1B98"/>
    <w:rsid w:val="00EC3039"/>
    <w:rsid w:val="00EC5235"/>
    <w:rsid w:val="00EC5456"/>
    <w:rsid w:val="00EC568C"/>
    <w:rsid w:val="00ED6B03"/>
    <w:rsid w:val="00ED7A5B"/>
    <w:rsid w:val="00EE503E"/>
    <w:rsid w:val="00EF6C75"/>
    <w:rsid w:val="00F03091"/>
    <w:rsid w:val="00F0733F"/>
    <w:rsid w:val="00F07C92"/>
    <w:rsid w:val="00F1088B"/>
    <w:rsid w:val="00F132EB"/>
    <w:rsid w:val="00F13368"/>
    <w:rsid w:val="00F138AB"/>
    <w:rsid w:val="00F13D12"/>
    <w:rsid w:val="00F14B43"/>
    <w:rsid w:val="00F203C7"/>
    <w:rsid w:val="00F215E2"/>
    <w:rsid w:val="00F21E3F"/>
    <w:rsid w:val="00F35A5F"/>
    <w:rsid w:val="00F41A27"/>
    <w:rsid w:val="00F43180"/>
    <w:rsid w:val="00F4338D"/>
    <w:rsid w:val="00F440D3"/>
    <w:rsid w:val="00F446AC"/>
    <w:rsid w:val="00F46EAF"/>
    <w:rsid w:val="00F52C58"/>
    <w:rsid w:val="00F55DE5"/>
    <w:rsid w:val="00F5774F"/>
    <w:rsid w:val="00F62688"/>
    <w:rsid w:val="00F67FA4"/>
    <w:rsid w:val="00F76BE5"/>
    <w:rsid w:val="00F83D11"/>
    <w:rsid w:val="00F91AFF"/>
    <w:rsid w:val="00F921F1"/>
    <w:rsid w:val="00FA1BEA"/>
    <w:rsid w:val="00FA3015"/>
    <w:rsid w:val="00FA4CCE"/>
    <w:rsid w:val="00FB127E"/>
    <w:rsid w:val="00FB7581"/>
    <w:rsid w:val="00FC0804"/>
    <w:rsid w:val="00FC16DA"/>
    <w:rsid w:val="00FC3B6D"/>
    <w:rsid w:val="00FD3A4E"/>
    <w:rsid w:val="00FE4001"/>
    <w:rsid w:val="00FF0351"/>
    <w:rsid w:val="00FF1D2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165F529-0035-43CB-9D70-7E3C10D7E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DD0301"/>
    <w:rPr>
      <w:rFonts w:ascii="Arial" w:hAnsi="Arial"/>
      <w:sz w:val="18"/>
      <w:lang w:val="en-GB" w:eastAsia="en-GB"/>
    </w:rPr>
  </w:style>
  <w:style w:type="paragraph" w:customStyle="1" w:styleId="ColorfulList-Accent11">
    <w:name w:val="Colorful List - Accent 11"/>
    <w:basedOn w:val="Normal"/>
    <w:uiPriority w:val="34"/>
    <w:qFormat/>
    <w:rsid w:val="000C7FAD"/>
    <w:pPr>
      <w:overflowPunct/>
      <w:autoSpaceDE/>
      <w:autoSpaceDN/>
      <w:adjustRightInd/>
      <w:spacing w:after="0"/>
      <w:ind w:firstLineChars="200" w:firstLine="420"/>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468607">
      <w:bodyDiv w:val="1"/>
      <w:marLeft w:val="0"/>
      <w:marRight w:val="0"/>
      <w:marTop w:val="0"/>
      <w:marBottom w:val="0"/>
      <w:divBdr>
        <w:top w:val="none" w:sz="0" w:space="0" w:color="auto"/>
        <w:left w:val="none" w:sz="0" w:space="0" w:color="auto"/>
        <w:bottom w:val="none" w:sz="0" w:space="0" w:color="auto"/>
        <w:right w:val="none" w:sz="0" w:space="0" w:color="auto"/>
      </w:divBdr>
    </w:div>
    <w:div w:id="325518947">
      <w:bodyDiv w:val="1"/>
      <w:marLeft w:val="0"/>
      <w:marRight w:val="0"/>
      <w:marTop w:val="0"/>
      <w:marBottom w:val="0"/>
      <w:divBdr>
        <w:top w:val="none" w:sz="0" w:space="0" w:color="auto"/>
        <w:left w:val="none" w:sz="0" w:space="0" w:color="auto"/>
        <w:bottom w:val="none" w:sz="0" w:space="0" w:color="auto"/>
        <w:right w:val="none" w:sz="0" w:space="0" w:color="auto"/>
      </w:divBdr>
      <w:divsChild>
        <w:div w:id="200671289">
          <w:marLeft w:val="1051"/>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7434894">
      <w:bodyDiv w:val="1"/>
      <w:marLeft w:val="0"/>
      <w:marRight w:val="0"/>
      <w:marTop w:val="0"/>
      <w:marBottom w:val="0"/>
      <w:divBdr>
        <w:top w:val="none" w:sz="0" w:space="0" w:color="auto"/>
        <w:left w:val="none" w:sz="0" w:space="0" w:color="auto"/>
        <w:bottom w:val="none" w:sz="0" w:space="0" w:color="auto"/>
        <w:right w:val="none" w:sz="0" w:space="0" w:color="auto"/>
      </w:divBdr>
      <w:divsChild>
        <w:div w:id="234750960">
          <w:marLeft w:val="2405"/>
          <w:marRight w:val="0"/>
          <w:marTop w:val="0"/>
          <w:marBottom w:val="0"/>
          <w:divBdr>
            <w:top w:val="none" w:sz="0" w:space="0" w:color="auto"/>
            <w:left w:val="none" w:sz="0" w:space="0" w:color="auto"/>
            <w:bottom w:val="none" w:sz="0" w:space="0" w:color="auto"/>
            <w:right w:val="none" w:sz="0" w:space="0" w:color="auto"/>
          </w:divBdr>
        </w:div>
        <w:div w:id="342323011">
          <w:marLeft w:val="2405"/>
          <w:marRight w:val="0"/>
          <w:marTop w:val="0"/>
          <w:marBottom w:val="0"/>
          <w:divBdr>
            <w:top w:val="none" w:sz="0" w:space="0" w:color="auto"/>
            <w:left w:val="none" w:sz="0" w:space="0" w:color="auto"/>
            <w:bottom w:val="none" w:sz="0" w:space="0" w:color="auto"/>
            <w:right w:val="none" w:sz="0" w:space="0" w:color="auto"/>
          </w:divBdr>
        </w:div>
        <w:div w:id="734818239">
          <w:marLeft w:val="2405"/>
          <w:marRight w:val="0"/>
          <w:marTop w:val="0"/>
          <w:marBottom w:val="0"/>
          <w:divBdr>
            <w:top w:val="none" w:sz="0" w:space="0" w:color="auto"/>
            <w:left w:val="none" w:sz="0" w:space="0" w:color="auto"/>
            <w:bottom w:val="none" w:sz="0" w:space="0" w:color="auto"/>
            <w:right w:val="none" w:sz="0" w:space="0" w:color="auto"/>
          </w:divBdr>
        </w:div>
        <w:div w:id="1211454896">
          <w:marLeft w:val="1685"/>
          <w:marRight w:val="0"/>
          <w:marTop w:val="0"/>
          <w:marBottom w:val="0"/>
          <w:divBdr>
            <w:top w:val="none" w:sz="0" w:space="0" w:color="auto"/>
            <w:left w:val="none" w:sz="0" w:space="0" w:color="auto"/>
            <w:bottom w:val="none" w:sz="0" w:space="0" w:color="auto"/>
            <w:right w:val="none" w:sz="0" w:space="0" w:color="auto"/>
          </w:divBdr>
        </w:div>
        <w:div w:id="1531840422">
          <w:marLeft w:val="1685"/>
          <w:marRight w:val="0"/>
          <w:marTop w:val="0"/>
          <w:marBottom w:val="0"/>
          <w:divBdr>
            <w:top w:val="none" w:sz="0" w:space="0" w:color="auto"/>
            <w:left w:val="none" w:sz="0" w:space="0" w:color="auto"/>
            <w:bottom w:val="none" w:sz="0" w:space="0" w:color="auto"/>
            <w:right w:val="none" w:sz="0" w:space="0" w:color="auto"/>
          </w:divBdr>
        </w:div>
      </w:divsChild>
    </w:div>
    <w:div w:id="973098693">
      <w:bodyDiv w:val="1"/>
      <w:marLeft w:val="0"/>
      <w:marRight w:val="0"/>
      <w:marTop w:val="0"/>
      <w:marBottom w:val="0"/>
      <w:divBdr>
        <w:top w:val="none" w:sz="0" w:space="0" w:color="auto"/>
        <w:left w:val="none" w:sz="0" w:space="0" w:color="auto"/>
        <w:bottom w:val="none" w:sz="0" w:space="0" w:color="auto"/>
        <w:right w:val="none" w:sz="0" w:space="0" w:color="auto"/>
      </w:divBdr>
      <w:divsChild>
        <w:div w:id="557473887">
          <w:marLeft w:val="1685"/>
          <w:marRight w:val="0"/>
          <w:marTop w:val="0"/>
          <w:marBottom w:val="0"/>
          <w:divBdr>
            <w:top w:val="none" w:sz="0" w:space="0" w:color="auto"/>
            <w:left w:val="none" w:sz="0" w:space="0" w:color="auto"/>
            <w:bottom w:val="none" w:sz="0" w:space="0" w:color="auto"/>
            <w:right w:val="none" w:sz="0" w:space="0" w:color="auto"/>
          </w:divBdr>
        </w:div>
      </w:divsChild>
    </w:div>
    <w:div w:id="1187645256">
      <w:bodyDiv w:val="1"/>
      <w:marLeft w:val="0"/>
      <w:marRight w:val="0"/>
      <w:marTop w:val="0"/>
      <w:marBottom w:val="0"/>
      <w:divBdr>
        <w:top w:val="none" w:sz="0" w:space="0" w:color="auto"/>
        <w:left w:val="none" w:sz="0" w:space="0" w:color="auto"/>
        <w:bottom w:val="none" w:sz="0" w:space="0" w:color="auto"/>
        <w:right w:val="none" w:sz="0" w:space="0" w:color="auto"/>
      </w:divBdr>
      <w:divsChild>
        <w:div w:id="1037510781">
          <w:marLeft w:val="2405"/>
          <w:marRight w:val="0"/>
          <w:marTop w:val="0"/>
          <w:marBottom w:val="0"/>
          <w:divBdr>
            <w:top w:val="none" w:sz="0" w:space="0" w:color="auto"/>
            <w:left w:val="none" w:sz="0" w:space="0" w:color="auto"/>
            <w:bottom w:val="none" w:sz="0" w:space="0" w:color="auto"/>
            <w:right w:val="none" w:sz="0" w:space="0" w:color="auto"/>
          </w:divBdr>
        </w:div>
      </w:divsChild>
    </w:div>
    <w:div w:id="1190685806">
      <w:bodyDiv w:val="1"/>
      <w:marLeft w:val="0"/>
      <w:marRight w:val="0"/>
      <w:marTop w:val="0"/>
      <w:marBottom w:val="0"/>
      <w:divBdr>
        <w:top w:val="none" w:sz="0" w:space="0" w:color="auto"/>
        <w:left w:val="none" w:sz="0" w:space="0" w:color="auto"/>
        <w:bottom w:val="none" w:sz="0" w:space="0" w:color="auto"/>
        <w:right w:val="none" w:sz="0" w:space="0" w:color="auto"/>
      </w:divBdr>
    </w:div>
    <w:div w:id="1267688780">
      <w:bodyDiv w:val="1"/>
      <w:marLeft w:val="0"/>
      <w:marRight w:val="0"/>
      <w:marTop w:val="0"/>
      <w:marBottom w:val="0"/>
      <w:divBdr>
        <w:top w:val="none" w:sz="0" w:space="0" w:color="auto"/>
        <w:left w:val="none" w:sz="0" w:space="0" w:color="auto"/>
        <w:bottom w:val="none" w:sz="0" w:space="0" w:color="auto"/>
        <w:right w:val="none" w:sz="0" w:space="0" w:color="auto"/>
      </w:divBdr>
      <w:divsChild>
        <w:div w:id="5405523">
          <w:marLeft w:val="1051"/>
          <w:marRight w:val="0"/>
          <w:marTop w:val="0"/>
          <w:marBottom w:val="0"/>
          <w:divBdr>
            <w:top w:val="none" w:sz="0" w:space="0" w:color="auto"/>
            <w:left w:val="none" w:sz="0" w:space="0" w:color="auto"/>
            <w:bottom w:val="none" w:sz="0" w:space="0" w:color="auto"/>
            <w:right w:val="none" w:sz="0" w:space="0" w:color="auto"/>
          </w:divBdr>
        </w:div>
        <w:div w:id="193428794">
          <w:marLeft w:val="1685"/>
          <w:marRight w:val="0"/>
          <w:marTop w:val="0"/>
          <w:marBottom w:val="0"/>
          <w:divBdr>
            <w:top w:val="none" w:sz="0" w:space="0" w:color="auto"/>
            <w:left w:val="none" w:sz="0" w:space="0" w:color="auto"/>
            <w:bottom w:val="none" w:sz="0" w:space="0" w:color="auto"/>
            <w:right w:val="none" w:sz="0" w:space="0" w:color="auto"/>
          </w:divBdr>
        </w:div>
        <w:div w:id="224731122">
          <w:marLeft w:val="1051"/>
          <w:marRight w:val="0"/>
          <w:marTop w:val="0"/>
          <w:marBottom w:val="0"/>
          <w:divBdr>
            <w:top w:val="none" w:sz="0" w:space="0" w:color="auto"/>
            <w:left w:val="none" w:sz="0" w:space="0" w:color="auto"/>
            <w:bottom w:val="none" w:sz="0" w:space="0" w:color="auto"/>
            <w:right w:val="none" w:sz="0" w:space="0" w:color="auto"/>
          </w:divBdr>
        </w:div>
        <w:div w:id="634214305">
          <w:marLeft w:val="1051"/>
          <w:marRight w:val="0"/>
          <w:marTop w:val="0"/>
          <w:marBottom w:val="0"/>
          <w:divBdr>
            <w:top w:val="none" w:sz="0" w:space="0" w:color="auto"/>
            <w:left w:val="none" w:sz="0" w:space="0" w:color="auto"/>
            <w:bottom w:val="none" w:sz="0" w:space="0" w:color="auto"/>
            <w:right w:val="none" w:sz="0" w:space="0" w:color="auto"/>
          </w:divBdr>
        </w:div>
        <w:div w:id="1239051618">
          <w:marLeft w:val="1685"/>
          <w:marRight w:val="0"/>
          <w:marTop w:val="0"/>
          <w:marBottom w:val="0"/>
          <w:divBdr>
            <w:top w:val="none" w:sz="0" w:space="0" w:color="auto"/>
            <w:left w:val="none" w:sz="0" w:space="0" w:color="auto"/>
            <w:bottom w:val="none" w:sz="0" w:space="0" w:color="auto"/>
            <w:right w:val="none" w:sz="0" w:space="0" w:color="auto"/>
          </w:divBdr>
        </w:div>
        <w:div w:id="1512068819">
          <w:marLeft w:val="1051"/>
          <w:marRight w:val="0"/>
          <w:marTop w:val="0"/>
          <w:marBottom w:val="0"/>
          <w:divBdr>
            <w:top w:val="none" w:sz="0" w:space="0" w:color="auto"/>
            <w:left w:val="none" w:sz="0" w:space="0" w:color="auto"/>
            <w:bottom w:val="none" w:sz="0" w:space="0" w:color="auto"/>
            <w:right w:val="none" w:sz="0" w:space="0" w:color="auto"/>
          </w:divBdr>
        </w:div>
        <w:div w:id="1590697370">
          <w:marLeft w:val="1051"/>
          <w:marRight w:val="0"/>
          <w:marTop w:val="0"/>
          <w:marBottom w:val="0"/>
          <w:divBdr>
            <w:top w:val="none" w:sz="0" w:space="0" w:color="auto"/>
            <w:left w:val="none" w:sz="0" w:space="0" w:color="auto"/>
            <w:bottom w:val="none" w:sz="0" w:space="0" w:color="auto"/>
            <w:right w:val="none" w:sz="0" w:space="0" w:color="auto"/>
          </w:divBdr>
        </w:div>
        <w:div w:id="1638143836">
          <w:marLeft w:val="1685"/>
          <w:marRight w:val="0"/>
          <w:marTop w:val="0"/>
          <w:marBottom w:val="0"/>
          <w:divBdr>
            <w:top w:val="none" w:sz="0" w:space="0" w:color="auto"/>
            <w:left w:val="none" w:sz="0" w:space="0" w:color="auto"/>
            <w:bottom w:val="none" w:sz="0" w:space="0" w:color="auto"/>
            <w:right w:val="none" w:sz="0" w:space="0" w:color="auto"/>
          </w:divBdr>
        </w:div>
        <w:div w:id="1727753970">
          <w:marLeft w:val="1051"/>
          <w:marRight w:val="0"/>
          <w:marTop w:val="0"/>
          <w:marBottom w:val="0"/>
          <w:divBdr>
            <w:top w:val="none" w:sz="0" w:space="0" w:color="auto"/>
            <w:left w:val="none" w:sz="0" w:space="0" w:color="auto"/>
            <w:bottom w:val="none" w:sz="0" w:space="0" w:color="auto"/>
            <w:right w:val="none" w:sz="0" w:space="0" w:color="auto"/>
          </w:divBdr>
        </w:div>
      </w:divsChild>
    </w:div>
    <w:div w:id="1268539822">
      <w:bodyDiv w:val="1"/>
      <w:marLeft w:val="0"/>
      <w:marRight w:val="0"/>
      <w:marTop w:val="0"/>
      <w:marBottom w:val="0"/>
      <w:divBdr>
        <w:top w:val="none" w:sz="0" w:space="0" w:color="auto"/>
        <w:left w:val="none" w:sz="0" w:space="0" w:color="auto"/>
        <w:bottom w:val="none" w:sz="0" w:space="0" w:color="auto"/>
        <w:right w:val="none" w:sz="0" w:space="0" w:color="auto"/>
      </w:divBdr>
      <w:divsChild>
        <w:div w:id="62223797">
          <w:marLeft w:val="1051"/>
          <w:marRight w:val="0"/>
          <w:marTop w:val="0"/>
          <w:marBottom w:val="0"/>
          <w:divBdr>
            <w:top w:val="none" w:sz="0" w:space="0" w:color="auto"/>
            <w:left w:val="none" w:sz="0" w:space="0" w:color="auto"/>
            <w:bottom w:val="none" w:sz="0" w:space="0" w:color="auto"/>
            <w:right w:val="none" w:sz="0" w:space="0" w:color="auto"/>
          </w:divBdr>
        </w:div>
        <w:div w:id="257298749">
          <w:marLeft w:val="1685"/>
          <w:marRight w:val="0"/>
          <w:marTop w:val="0"/>
          <w:marBottom w:val="0"/>
          <w:divBdr>
            <w:top w:val="none" w:sz="0" w:space="0" w:color="auto"/>
            <w:left w:val="none" w:sz="0" w:space="0" w:color="auto"/>
            <w:bottom w:val="none" w:sz="0" w:space="0" w:color="auto"/>
            <w:right w:val="none" w:sz="0" w:space="0" w:color="auto"/>
          </w:divBdr>
        </w:div>
        <w:div w:id="300615606">
          <w:marLeft w:val="2405"/>
          <w:marRight w:val="0"/>
          <w:marTop w:val="0"/>
          <w:marBottom w:val="0"/>
          <w:divBdr>
            <w:top w:val="none" w:sz="0" w:space="0" w:color="auto"/>
            <w:left w:val="none" w:sz="0" w:space="0" w:color="auto"/>
            <w:bottom w:val="none" w:sz="0" w:space="0" w:color="auto"/>
            <w:right w:val="none" w:sz="0" w:space="0" w:color="auto"/>
          </w:divBdr>
        </w:div>
        <w:div w:id="589898176">
          <w:marLeft w:val="1051"/>
          <w:marRight w:val="0"/>
          <w:marTop w:val="0"/>
          <w:marBottom w:val="0"/>
          <w:divBdr>
            <w:top w:val="none" w:sz="0" w:space="0" w:color="auto"/>
            <w:left w:val="none" w:sz="0" w:space="0" w:color="auto"/>
            <w:bottom w:val="none" w:sz="0" w:space="0" w:color="auto"/>
            <w:right w:val="none" w:sz="0" w:space="0" w:color="auto"/>
          </w:divBdr>
        </w:div>
        <w:div w:id="715159326">
          <w:marLeft w:val="2405"/>
          <w:marRight w:val="0"/>
          <w:marTop w:val="0"/>
          <w:marBottom w:val="0"/>
          <w:divBdr>
            <w:top w:val="none" w:sz="0" w:space="0" w:color="auto"/>
            <w:left w:val="none" w:sz="0" w:space="0" w:color="auto"/>
            <w:bottom w:val="none" w:sz="0" w:space="0" w:color="auto"/>
            <w:right w:val="none" w:sz="0" w:space="0" w:color="auto"/>
          </w:divBdr>
        </w:div>
        <w:div w:id="862329713">
          <w:marLeft w:val="1685"/>
          <w:marRight w:val="0"/>
          <w:marTop w:val="0"/>
          <w:marBottom w:val="0"/>
          <w:divBdr>
            <w:top w:val="none" w:sz="0" w:space="0" w:color="auto"/>
            <w:left w:val="none" w:sz="0" w:space="0" w:color="auto"/>
            <w:bottom w:val="none" w:sz="0" w:space="0" w:color="auto"/>
            <w:right w:val="none" w:sz="0" w:space="0" w:color="auto"/>
          </w:divBdr>
        </w:div>
        <w:div w:id="1471433845">
          <w:marLeft w:val="1051"/>
          <w:marRight w:val="0"/>
          <w:marTop w:val="0"/>
          <w:marBottom w:val="0"/>
          <w:divBdr>
            <w:top w:val="none" w:sz="0" w:space="0" w:color="auto"/>
            <w:left w:val="none" w:sz="0" w:space="0" w:color="auto"/>
            <w:bottom w:val="none" w:sz="0" w:space="0" w:color="auto"/>
            <w:right w:val="none" w:sz="0" w:space="0" w:color="auto"/>
          </w:divBdr>
        </w:div>
        <w:div w:id="1580864644">
          <w:marLeft w:val="1685"/>
          <w:marRight w:val="0"/>
          <w:marTop w:val="0"/>
          <w:marBottom w:val="0"/>
          <w:divBdr>
            <w:top w:val="none" w:sz="0" w:space="0" w:color="auto"/>
            <w:left w:val="none" w:sz="0" w:space="0" w:color="auto"/>
            <w:bottom w:val="none" w:sz="0" w:space="0" w:color="auto"/>
            <w:right w:val="none" w:sz="0" w:space="0" w:color="auto"/>
          </w:divBdr>
        </w:div>
        <w:div w:id="1626735743">
          <w:marLeft w:val="1685"/>
          <w:marRight w:val="0"/>
          <w:marTop w:val="0"/>
          <w:marBottom w:val="0"/>
          <w:divBdr>
            <w:top w:val="none" w:sz="0" w:space="0" w:color="auto"/>
            <w:left w:val="none" w:sz="0" w:space="0" w:color="auto"/>
            <w:bottom w:val="none" w:sz="0" w:space="0" w:color="auto"/>
            <w:right w:val="none" w:sz="0" w:space="0" w:color="auto"/>
          </w:divBdr>
        </w:div>
        <w:div w:id="1771704334">
          <w:marLeft w:val="1051"/>
          <w:marRight w:val="0"/>
          <w:marTop w:val="0"/>
          <w:marBottom w:val="0"/>
          <w:divBdr>
            <w:top w:val="none" w:sz="0" w:space="0" w:color="auto"/>
            <w:left w:val="none" w:sz="0" w:space="0" w:color="auto"/>
            <w:bottom w:val="none" w:sz="0" w:space="0" w:color="auto"/>
            <w:right w:val="none" w:sz="0" w:space="0" w:color="auto"/>
          </w:divBdr>
        </w:div>
      </w:divsChild>
    </w:div>
    <w:div w:id="1530096644">
      <w:bodyDiv w:val="1"/>
      <w:marLeft w:val="0"/>
      <w:marRight w:val="0"/>
      <w:marTop w:val="0"/>
      <w:marBottom w:val="0"/>
      <w:divBdr>
        <w:top w:val="none" w:sz="0" w:space="0" w:color="auto"/>
        <w:left w:val="none" w:sz="0" w:space="0" w:color="auto"/>
        <w:bottom w:val="none" w:sz="0" w:space="0" w:color="auto"/>
        <w:right w:val="none" w:sz="0" w:space="0" w:color="auto"/>
      </w:divBdr>
      <w:divsChild>
        <w:div w:id="76487378">
          <w:marLeft w:val="1685"/>
          <w:marRight w:val="0"/>
          <w:marTop w:val="0"/>
          <w:marBottom w:val="0"/>
          <w:divBdr>
            <w:top w:val="none" w:sz="0" w:space="0" w:color="auto"/>
            <w:left w:val="none" w:sz="0" w:space="0" w:color="auto"/>
            <w:bottom w:val="none" w:sz="0" w:space="0" w:color="auto"/>
            <w:right w:val="none" w:sz="0" w:space="0" w:color="auto"/>
          </w:divBdr>
        </w:div>
        <w:div w:id="164826465">
          <w:marLeft w:val="2405"/>
          <w:marRight w:val="0"/>
          <w:marTop w:val="0"/>
          <w:marBottom w:val="0"/>
          <w:divBdr>
            <w:top w:val="none" w:sz="0" w:space="0" w:color="auto"/>
            <w:left w:val="none" w:sz="0" w:space="0" w:color="auto"/>
            <w:bottom w:val="none" w:sz="0" w:space="0" w:color="auto"/>
            <w:right w:val="none" w:sz="0" w:space="0" w:color="auto"/>
          </w:divBdr>
        </w:div>
        <w:div w:id="294217744">
          <w:marLeft w:val="1685"/>
          <w:marRight w:val="0"/>
          <w:marTop w:val="0"/>
          <w:marBottom w:val="0"/>
          <w:divBdr>
            <w:top w:val="none" w:sz="0" w:space="0" w:color="auto"/>
            <w:left w:val="none" w:sz="0" w:space="0" w:color="auto"/>
            <w:bottom w:val="none" w:sz="0" w:space="0" w:color="auto"/>
            <w:right w:val="none" w:sz="0" w:space="0" w:color="auto"/>
          </w:divBdr>
        </w:div>
        <w:div w:id="299043588">
          <w:marLeft w:val="1051"/>
          <w:marRight w:val="0"/>
          <w:marTop w:val="0"/>
          <w:marBottom w:val="0"/>
          <w:divBdr>
            <w:top w:val="none" w:sz="0" w:space="0" w:color="auto"/>
            <w:left w:val="none" w:sz="0" w:space="0" w:color="auto"/>
            <w:bottom w:val="none" w:sz="0" w:space="0" w:color="auto"/>
            <w:right w:val="none" w:sz="0" w:space="0" w:color="auto"/>
          </w:divBdr>
        </w:div>
        <w:div w:id="909920852">
          <w:marLeft w:val="1685"/>
          <w:marRight w:val="0"/>
          <w:marTop w:val="0"/>
          <w:marBottom w:val="0"/>
          <w:divBdr>
            <w:top w:val="none" w:sz="0" w:space="0" w:color="auto"/>
            <w:left w:val="none" w:sz="0" w:space="0" w:color="auto"/>
            <w:bottom w:val="none" w:sz="0" w:space="0" w:color="auto"/>
            <w:right w:val="none" w:sz="0" w:space="0" w:color="auto"/>
          </w:divBdr>
        </w:div>
        <w:div w:id="1240137949">
          <w:marLeft w:val="1685"/>
          <w:marRight w:val="0"/>
          <w:marTop w:val="0"/>
          <w:marBottom w:val="0"/>
          <w:divBdr>
            <w:top w:val="none" w:sz="0" w:space="0" w:color="auto"/>
            <w:left w:val="none" w:sz="0" w:space="0" w:color="auto"/>
            <w:bottom w:val="none" w:sz="0" w:space="0" w:color="auto"/>
            <w:right w:val="none" w:sz="0" w:space="0" w:color="auto"/>
          </w:divBdr>
        </w:div>
        <w:div w:id="1252852762">
          <w:marLeft w:val="1051"/>
          <w:marRight w:val="0"/>
          <w:marTop w:val="0"/>
          <w:marBottom w:val="0"/>
          <w:divBdr>
            <w:top w:val="none" w:sz="0" w:space="0" w:color="auto"/>
            <w:left w:val="none" w:sz="0" w:space="0" w:color="auto"/>
            <w:bottom w:val="none" w:sz="0" w:space="0" w:color="auto"/>
            <w:right w:val="none" w:sz="0" w:space="0" w:color="auto"/>
          </w:divBdr>
        </w:div>
        <w:div w:id="1512255169">
          <w:marLeft w:val="2405"/>
          <w:marRight w:val="0"/>
          <w:marTop w:val="0"/>
          <w:marBottom w:val="0"/>
          <w:divBdr>
            <w:top w:val="none" w:sz="0" w:space="0" w:color="auto"/>
            <w:left w:val="none" w:sz="0" w:space="0" w:color="auto"/>
            <w:bottom w:val="none" w:sz="0" w:space="0" w:color="auto"/>
            <w:right w:val="none" w:sz="0" w:space="0" w:color="auto"/>
          </w:divBdr>
        </w:div>
        <w:div w:id="1558322687">
          <w:marLeft w:val="1051"/>
          <w:marRight w:val="0"/>
          <w:marTop w:val="0"/>
          <w:marBottom w:val="0"/>
          <w:divBdr>
            <w:top w:val="none" w:sz="0" w:space="0" w:color="auto"/>
            <w:left w:val="none" w:sz="0" w:space="0" w:color="auto"/>
            <w:bottom w:val="none" w:sz="0" w:space="0" w:color="auto"/>
            <w:right w:val="none" w:sz="0" w:space="0" w:color="auto"/>
          </w:divBdr>
        </w:div>
        <w:div w:id="1564679383">
          <w:marLeft w:val="1051"/>
          <w:marRight w:val="0"/>
          <w:marTop w:val="0"/>
          <w:marBottom w:val="0"/>
          <w:divBdr>
            <w:top w:val="none" w:sz="0" w:space="0" w:color="auto"/>
            <w:left w:val="none" w:sz="0" w:space="0" w:color="auto"/>
            <w:bottom w:val="none" w:sz="0" w:space="0" w:color="auto"/>
            <w:right w:val="none" w:sz="0" w:space="0" w:color="auto"/>
          </w:divBdr>
        </w:div>
      </w:divsChild>
    </w:div>
    <w:div w:id="1566404636">
      <w:bodyDiv w:val="1"/>
      <w:marLeft w:val="0"/>
      <w:marRight w:val="0"/>
      <w:marTop w:val="0"/>
      <w:marBottom w:val="0"/>
      <w:divBdr>
        <w:top w:val="none" w:sz="0" w:space="0" w:color="auto"/>
        <w:left w:val="none" w:sz="0" w:space="0" w:color="auto"/>
        <w:bottom w:val="none" w:sz="0" w:space="0" w:color="auto"/>
        <w:right w:val="none" w:sz="0" w:space="0" w:color="auto"/>
      </w:divBdr>
      <w:divsChild>
        <w:div w:id="1030645426">
          <w:marLeft w:val="2405"/>
          <w:marRight w:val="0"/>
          <w:marTop w:val="0"/>
          <w:marBottom w:val="0"/>
          <w:divBdr>
            <w:top w:val="none" w:sz="0" w:space="0" w:color="auto"/>
            <w:left w:val="none" w:sz="0" w:space="0" w:color="auto"/>
            <w:bottom w:val="none" w:sz="0" w:space="0" w:color="auto"/>
            <w:right w:val="none" w:sz="0" w:space="0" w:color="auto"/>
          </w:divBdr>
        </w:div>
      </w:divsChild>
    </w:div>
    <w:div w:id="1576672529">
      <w:bodyDiv w:val="1"/>
      <w:marLeft w:val="0"/>
      <w:marRight w:val="0"/>
      <w:marTop w:val="0"/>
      <w:marBottom w:val="0"/>
      <w:divBdr>
        <w:top w:val="none" w:sz="0" w:space="0" w:color="auto"/>
        <w:left w:val="none" w:sz="0" w:space="0" w:color="auto"/>
        <w:bottom w:val="none" w:sz="0" w:space="0" w:color="auto"/>
        <w:right w:val="none" w:sz="0" w:space="0" w:color="auto"/>
      </w:divBdr>
    </w:div>
    <w:div w:id="1873498686">
      <w:bodyDiv w:val="1"/>
      <w:marLeft w:val="0"/>
      <w:marRight w:val="0"/>
      <w:marTop w:val="0"/>
      <w:marBottom w:val="0"/>
      <w:divBdr>
        <w:top w:val="none" w:sz="0" w:space="0" w:color="auto"/>
        <w:left w:val="none" w:sz="0" w:space="0" w:color="auto"/>
        <w:bottom w:val="none" w:sz="0" w:space="0" w:color="auto"/>
        <w:right w:val="none" w:sz="0" w:space="0" w:color="auto"/>
      </w:divBdr>
      <w:divsChild>
        <w:div w:id="261185388">
          <w:marLeft w:val="1051"/>
          <w:marRight w:val="0"/>
          <w:marTop w:val="0"/>
          <w:marBottom w:val="0"/>
          <w:divBdr>
            <w:top w:val="none" w:sz="0" w:space="0" w:color="auto"/>
            <w:left w:val="none" w:sz="0" w:space="0" w:color="auto"/>
            <w:bottom w:val="none" w:sz="0" w:space="0" w:color="auto"/>
            <w:right w:val="none" w:sz="0" w:space="0" w:color="auto"/>
          </w:divBdr>
        </w:div>
        <w:div w:id="508450855">
          <w:marLeft w:val="1685"/>
          <w:marRight w:val="0"/>
          <w:marTop w:val="0"/>
          <w:marBottom w:val="0"/>
          <w:divBdr>
            <w:top w:val="none" w:sz="0" w:space="0" w:color="auto"/>
            <w:left w:val="none" w:sz="0" w:space="0" w:color="auto"/>
            <w:bottom w:val="none" w:sz="0" w:space="0" w:color="auto"/>
            <w:right w:val="none" w:sz="0" w:space="0" w:color="auto"/>
          </w:divBdr>
        </w:div>
        <w:div w:id="1133326868">
          <w:marLeft w:val="1685"/>
          <w:marRight w:val="0"/>
          <w:marTop w:val="0"/>
          <w:marBottom w:val="0"/>
          <w:divBdr>
            <w:top w:val="none" w:sz="0" w:space="0" w:color="auto"/>
            <w:left w:val="none" w:sz="0" w:space="0" w:color="auto"/>
            <w:bottom w:val="none" w:sz="0" w:space="0" w:color="auto"/>
            <w:right w:val="none" w:sz="0" w:space="0" w:color="auto"/>
          </w:divBdr>
        </w:div>
        <w:div w:id="1148938921">
          <w:marLeft w:val="1051"/>
          <w:marRight w:val="0"/>
          <w:marTop w:val="0"/>
          <w:marBottom w:val="0"/>
          <w:divBdr>
            <w:top w:val="none" w:sz="0" w:space="0" w:color="auto"/>
            <w:left w:val="none" w:sz="0" w:space="0" w:color="auto"/>
            <w:bottom w:val="none" w:sz="0" w:space="0" w:color="auto"/>
            <w:right w:val="none" w:sz="0" w:space="0" w:color="auto"/>
          </w:divBdr>
        </w:div>
        <w:div w:id="1219316432">
          <w:marLeft w:val="1051"/>
          <w:marRight w:val="0"/>
          <w:marTop w:val="0"/>
          <w:marBottom w:val="0"/>
          <w:divBdr>
            <w:top w:val="none" w:sz="0" w:space="0" w:color="auto"/>
            <w:left w:val="none" w:sz="0" w:space="0" w:color="auto"/>
            <w:bottom w:val="none" w:sz="0" w:space="0" w:color="auto"/>
            <w:right w:val="none" w:sz="0" w:space="0" w:color="auto"/>
          </w:divBdr>
        </w:div>
        <w:div w:id="1744521087">
          <w:marLeft w:val="1685"/>
          <w:marRight w:val="0"/>
          <w:marTop w:val="0"/>
          <w:marBottom w:val="0"/>
          <w:divBdr>
            <w:top w:val="none" w:sz="0" w:space="0" w:color="auto"/>
            <w:left w:val="none" w:sz="0" w:space="0" w:color="auto"/>
            <w:bottom w:val="none" w:sz="0" w:space="0" w:color="auto"/>
            <w:right w:val="none" w:sz="0" w:space="0" w:color="auto"/>
          </w:divBdr>
        </w:div>
        <w:div w:id="1891459482">
          <w:marLeft w:val="1051"/>
          <w:marRight w:val="0"/>
          <w:marTop w:val="0"/>
          <w:marBottom w:val="0"/>
          <w:divBdr>
            <w:top w:val="none" w:sz="0" w:space="0" w:color="auto"/>
            <w:left w:val="none" w:sz="0" w:space="0" w:color="auto"/>
            <w:bottom w:val="none" w:sz="0" w:space="0" w:color="auto"/>
            <w:right w:val="none" w:sz="0" w:space="0" w:color="auto"/>
          </w:divBdr>
        </w:div>
        <w:div w:id="2000113252">
          <w:marLeft w:val="1051"/>
          <w:marRight w:val="0"/>
          <w:marTop w:val="0"/>
          <w:marBottom w:val="0"/>
          <w:divBdr>
            <w:top w:val="none" w:sz="0" w:space="0" w:color="auto"/>
            <w:left w:val="none" w:sz="0" w:space="0" w:color="auto"/>
            <w:bottom w:val="none" w:sz="0" w:space="0" w:color="auto"/>
            <w:right w:val="none" w:sz="0" w:space="0" w:color="auto"/>
          </w:divBdr>
        </w:div>
        <w:div w:id="2013559088">
          <w:marLeft w:val="1051"/>
          <w:marRight w:val="0"/>
          <w:marTop w:val="0"/>
          <w:marBottom w:val="0"/>
          <w:divBdr>
            <w:top w:val="none" w:sz="0" w:space="0" w:color="auto"/>
            <w:left w:val="none" w:sz="0" w:space="0" w:color="auto"/>
            <w:bottom w:val="none" w:sz="0" w:space="0" w:color="auto"/>
            <w:right w:val="none" w:sz="0" w:space="0" w:color="auto"/>
          </w:divBdr>
        </w:div>
      </w:divsChild>
    </w:div>
    <w:div w:id="1918854419">
      <w:bodyDiv w:val="1"/>
      <w:marLeft w:val="0"/>
      <w:marRight w:val="0"/>
      <w:marTop w:val="0"/>
      <w:marBottom w:val="0"/>
      <w:divBdr>
        <w:top w:val="none" w:sz="0" w:space="0" w:color="auto"/>
        <w:left w:val="none" w:sz="0" w:space="0" w:color="auto"/>
        <w:bottom w:val="none" w:sz="0" w:space="0" w:color="auto"/>
        <w:right w:val="none" w:sz="0" w:space="0" w:color="auto"/>
      </w:divBdr>
      <w:divsChild>
        <w:div w:id="5405791">
          <w:marLeft w:val="2405"/>
          <w:marRight w:val="0"/>
          <w:marTop w:val="0"/>
          <w:marBottom w:val="0"/>
          <w:divBdr>
            <w:top w:val="none" w:sz="0" w:space="0" w:color="auto"/>
            <w:left w:val="none" w:sz="0" w:space="0" w:color="auto"/>
            <w:bottom w:val="none" w:sz="0" w:space="0" w:color="auto"/>
            <w:right w:val="none" w:sz="0" w:space="0" w:color="auto"/>
          </w:divBdr>
        </w:div>
      </w:divsChild>
    </w:div>
    <w:div w:id="2145997718">
      <w:bodyDiv w:val="1"/>
      <w:marLeft w:val="0"/>
      <w:marRight w:val="0"/>
      <w:marTop w:val="0"/>
      <w:marBottom w:val="0"/>
      <w:divBdr>
        <w:top w:val="none" w:sz="0" w:space="0" w:color="auto"/>
        <w:left w:val="none" w:sz="0" w:space="0" w:color="auto"/>
        <w:bottom w:val="none" w:sz="0" w:space="0" w:color="auto"/>
        <w:right w:val="none" w:sz="0" w:space="0" w:color="auto"/>
      </w:divBdr>
      <w:divsChild>
        <w:div w:id="1959214131">
          <w:marLeft w:val="1051"/>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ujc@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16B89-9EF4-4E54-B3C5-7C90B59D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15092</CharactersWithSpaces>
  <SharedDoc>false</SharedDoc>
  <HLinks>
    <vt:vector size="30" baseType="variant">
      <vt:variant>
        <vt:i4>4849787</vt:i4>
      </vt:variant>
      <vt:variant>
        <vt:i4>12</vt:i4>
      </vt:variant>
      <vt:variant>
        <vt:i4>0</vt:i4>
      </vt:variant>
      <vt:variant>
        <vt:i4>5</vt:i4>
      </vt:variant>
      <vt:variant>
        <vt:lpwstr>mailto:zhujc@chinatelecom.cn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2022-05-28T02:03:00Z</dcterms:created>
  <dcterms:modified xsi:type="dcterms:W3CDTF">2022-05-28T02:09:00Z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(3)G/VvCvY6UcYYr5TC6WIxo9s6bGdjGNV18ZDXdja2IxrWSjHXTe1r32WPywT1ZybDkCiIRQbj
FDukuQcYuJE1j3q3xgndoEByOJepmxxRcY/oIUZ+srBa6RMsrfzKyMwoCIZvjGvzfWp97yet
CQhLofnvXr7y7KG7fKhbnGg+2XHhGcl8pl8S4PXL7Tua6Sv0vL8Pwl5H+QdIE0nCpopATIgW
nuaiwM1MeClr0ocZo7</vt:lpwstr>
  </property>
  <property fmtid="{D5CDD505-2E9C-101B-9397-08002B2CF9AE}" pid="5" name="_2015_ms_pID_7253431">
    <vt:lpwstr>1I16EMp3qm0Gq4YS0Xyf/J1SREM1MXjcEDrCLNBKmcBnHX8c2XVDWA
45zTS03z2eMe8rx2BXlVBqJcULzUVJ3AO87s441x//Y9Vn4ssJiNhhZOZcod/stO8Gw/OEIl
Y6sbnSlXwymjZ7N5GS3dIP+z83bkU81s6NSaU3mDEOrU4YC1yeIhsAd1fh/ybC4ZJxvP3vrS
rXBX9OBYqUInpDX2QbGKTX9xUPAGTr69vt8V</vt:lpwstr>
  </property>
  <property fmtid="{D5CDD505-2E9C-101B-9397-08002B2CF9AE}" pid="6" name="_2015_ms_pID_7253432">
    <vt:lpwstr>1czSvU8tz/odL91+C8SRxh0=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1630543694</vt:lpwstr>
  </property>
</Properties>
</file>